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BDB143" w14:textId="4F3530C3" w:rsidR="003835C7" w:rsidRPr="005E6726" w:rsidRDefault="003835C7" w:rsidP="003835C7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313893">
        <w:rPr>
          <w:rFonts w:ascii="Arial" w:hAnsi="Arial" w:cs="Arial"/>
          <w:b/>
          <w:bCs/>
          <w:sz w:val="24"/>
          <w:szCs w:val="24"/>
        </w:rPr>
        <w:t>2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7C588B" w:rsidRPr="00C750E1">
        <w:rPr>
          <w:rFonts w:ascii="Arial" w:hAnsi="Arial" w:cs="Arial"/>
          <w:b/>
          <w:bCs/>
          <w:sz w:val="24"/>
          <w:szCs w:val="24"/>
        </w:rPr>
        <w:t>25</w:t>
      </w:r>
      <w:r w:rsidR="005E6726" w:rsidRPr="005E6726">
        <w:rPr>
          <w:rFonts w:ascii="Arial" w:hAnsi="Arial" w:cs="Arial"/>
          <w:b/>
          <w:bCs/>
          <w:sz w:val="24"/>
          <w:szCs w:val="24"/>
        </w:rPr>
        <w:t>10632</w:t>
      </w:r>
    </w:p>
    <w:p w14:paraId="09465D17" w14:textId="1B6726E5" w:rsidR="003835C7" w:rsidRPr="005830B8" w:rsidRDefault="00190D2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</w:t>
      </w:r>
      <w:r w:rsidR="00313893">
        <w:rPr>
          <w:rFonts w:ascii="Arial" w:hAnsi="Arial" w:cs="Arial"/>
          <w:b/>
          <w:bCs/>
          <w:sz w:val="24"/>
        </w:rPr>
        <w:t>7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 w:rsidR="009B6801">
        <w:rPr>
          <w:rFonts w:ascii="Arial" w:hAnsi="Arial" w:cs="Arial"/>
          <w:b/>
          <w:bCs/>
          <w:sz w:val="24"/>
        </w:rPr>
        <w:t>21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 w:rsidR="009B6801">
        <w:rPr>
          <w:rFonts w:ascii="Arial" w:hAnsi="Arial" w:cs="Arial"/>
          <w:b/>
          <w:bCs/>
          <w:sz w:val="24"/>
        </w:rPr>
        <w:t>Novem</w:t>
      </w:r>
      <w:r>
        <w:rPr>
          <w:rFonts w:ascii="Arial" w:hAnsi="Arial" w:cs="Arial"/>
          <w:b/>
          <w:bCs/>
          <w:sz w:val="24"/>
        </w:rPr>
        <w:t>ber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="009B6801">
        <w:rPr>
          <w:rFonts w:ascii="Arial" w:hAnsi="Arial" w:cs="Arial"/>
          <w:b/>
          <w:bCs/>
          <w:sz w:val="24"/>
        </w:rPr>
        <w:t>Dallas</w:t>
      </w:r>
      <w:r w:rsidR="001E2A0E" w:rsidRPr="001E2A0E">
        <w:rPr>
          <w:rFonts w:ascii="Arial" w:hAnsi="Arial" w:cs="Arial"/>
          <w:b/>
          <w:bCs/>
          <w:sz w:val="24"/>
        </w:rPr>
        <w:t xml:space="preserve">, </w:t>
      </w:r>
      <w:r w:rsidR="009B6801">
        <w:rPr>
          <w:rFonts w:ascii="Arial" w:hAnsi="Arial" w:cs="Arial"/>
          <w:b/>
          <w:bCs/>
          <w:sz w:val="24"/>
        </w:rPr>
        <w:t>US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12924916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0E2D8B" w:rsidRPr="005E6726">
        <w:rPr>
          <w:rFonts w:ascii="Arial" w:hAnsi="Arial" w:cs="Arial"/>
          <w:b/>
        </w:rPr>
        <w:t>ZTE</w:t>
      </w:r>
    </w:p>
    <w:p w14:paraId="74C363CA" w14:textId="6BC107DD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1622C1">
        <w:rPr>
          <w:rFonts w:ascii="Arial" w:hAnsi="Arial" w:cs="Arial"/>
          <w:b/>
        </w:rPr>
        <w:t>1.2</w:t>
      </w:r>
      <w:r w:rsidR="00E91B2B">
        <w:rPr>
          <w:rFonts w:ascii="Arial" w:hAnsi="Arial" w:cs="Arial"/>
          <w:b/>
        </w:rPr>
        <w:t>, QoS</w:t>
      </w:r>
      <w:r w:rsidR="001E2A0E">
        <w:rPr>
          <w:rFonts w:ascii="Arial" w:hAnsi="Arial" w:cs="Arial"/>
          <w:b/>
        </w:rPr>
        <w:t>]</w:t>
      </w:r>
      <w:r w:rsidR="005E6726" w:rsidDel="005E6726">
        <w:rPr>
          <w:rFonts w:ascii="Arial" w:hAnsi="Arial" w:cs="Arial"/>
          <w:b/>
        </w:rPr>
        <w:t xml:space="preserve"> </w:t>
      </w:r>
      <w:r w:rsidR="00EB0F1E">
        <w:rPr>
          <w:rFonts w:ascii="Arial" w:hAnsi="Arial" w:cs="Arial"/>
          <w:b/>
        </w:rPr>
        <w:t xml:space="preserve"> </w:t>
      </w:r>
      <w:r w:rsidR="0016338F">
        <w:rPr>
          <w:rFonts w:ascii="Arial" w:hAnsi="Arial" w:cs="Arial"/>
          <w:b/>
        </w:rPr>
        <w:t>QoS Framework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  <w:bookmarkStart w:id="0" w:name="_GoBack"/>
      <w:bookmarkEnd w:id="0"/>
    </w:p>
    <w:p w14:paraId="2CA545C3" w14:textId="2687ABB3" w:rsidR="003835C7" w:rsidRPr="00321680" w:rsidRDefault="003835C7" w:rsidP="003835C7">
      <w:pPr>
        <w:ind w:left="2127" w:hanging="2127"/>
        <w:rPr>
          <w:rFonts w:ascii="Arial" w:hAnsi="Arial" w:cs="Arial"/>
          <w:b/>
        </w:rPr>
      </w:pPr>
      <w:r w:rsidRPr="484567BC">
        <w:rPr>
          <w:rFonts w:ascii="Arial" w:hAnsi="Arial" w:cs="Arial"/>
          <w:b/>
        </w:rPr>
        <w:t>Agenda Item:</w:t>
      </w:r>
      <w:r>
        <w:tab/>
      </w:r>
      <w:r w:rsidR="00321680" w:rsidRPr="484567BC">
        <w:rPr>
          <w:rFonts w:ascii="Arial" w:hAnsi="Arial" w:cs="Arial"/>
          <w:b/>
        </w:rPr>
        <w:t>20.6.1.2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554A7095" w14:textId="68832E20" w:rsidR="009F1392" w:rsidRPr="00383736" w:rsidRDefault="003835C7" w:rsidP="00383736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D477F4">
        <w:rPr>
          <w:rFonts w:ascii="Arial" w:hAnsi="Arial" w:cs="Arial"/>
          <w:i/>
        </w:rPr>
        <w:t xml:space="preserve">contribution provides content on WT </w:t>
      </w:r>
      <w:r w:rsidR="00190D2E">
        <w:rPr>
          <w:rFonts w:ascii="Arial" w:hAnsi="Arial" w:cs="Arial"/>
          <w:i/>
        </w:rPr>
        <w:t>and KI for WT#</w:t>
      </w:r>
      <w:r w:rsidR="00D477F4">
        <w:rPr>
          <w:rFonts w:ascii="Arial" w:hAnsi="Arial" w:cs="Arial"/>
          <w:i/>
        </w:rPr>
        <w:t>1.2 QoS Framework</w:t>
      </w:r>
      <w:r w:rsidR="002E5B2D" w:rsidRPr="002E5B2D">
        <w:rPr>
          <w:rFonts w:ascii="Arial" w:hAnsi="Arial" w:cs="Arial"/>
          <w:i/>
        </w:rPr>
        <w:t>.</w:t>
      </w:r>
      <w:bookmarkStart w:id="1" w:name="_Hlk87257355"/>
    </w:p>
    <w:p w14:paraId="03E15160" w14:textId="77777777" w:rsidR="000F0E1E" w:rsidRPr="000F0E1E" w:rsidRDefault="000F0E1E" w:rsidP="007D5496">
      <w:pPr>
        <w:rPr>
          <w:lang w:eastAsia="zh-CN"/>
        </w:rPr>
      </w:pPr>
    </w:p>
    <w:p w14:paraId="17EEFAEC" w14:textId="6E6378B7" w:rsidR="00F07177" w:rsidRDefault="005E6726" w:rsidP="00F07177">
      <w:pPr>
        <w:pStyle w:val="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Proposal</w:t>
      </w:r>
    </w:p>
    <w:p w14:paraId="3B3C3D47" w14:textId="38DA48E3" w:rsidR="008C2BE3" w:rsidRPr="00E62FE7" w:rsidRDefault="008C2BE3" w:rsidP="00E62FE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7202A50F" w14:textId="110A80A6" w:rsidR="005C1A6E" w:rsidRPr="00E96F69" w:rsidRDefault="005C1A6E" w:rsidP="005C1A6E">
      <w:pPr>
        <w:pStyle w:val="1"/>
        <w:rPr>
          <w:rFonts w:cs="Arial"/>
          <w:sz w:val="32"/>
          <w:szCs w:val="18"/>
        </w:rPr>
      </w:pPr>
      <w:bookmarkStart w:id="2" w:name="OLE_LINK12"/>
      <w:bookmarkStart w:id="3" w:name="OLE_LINK13"/>
      <w:bookmarkEnd w:id="1"/>
      <w:r>
        <w:rPr>
          <w:rFonts w:cs="Arial"/>
          <w:sz w:val="32"/>
          <w:szCs w:val="18"/>
        </w:rPr>
        <w:t>Annex</w:t>
      </w:r>
      <w:r w:rsidR="00702B2F">
        <w:rPr>
          <w:rFonts w:cs="Arial"/>
          <w:sz w:val="32"/>
          <w:szCs w:val="18"/>
        </w:rPr>
        <w:t xml:space="preserve"> A</w:t>
      </w:r>
      <w:r>
        <w:rPr>
          <w:rFonts w:cs="Arial"/>
          <w:sz w:val="32"/>
          <w:szCs w:val="18"/>
        </w:rPr>
        <w:t>.X</w:t>
      </w:r>
      <w:r w:rsidRPr="00E96F69">
        <w:rPr>
          <w:rFonts w:cs="Arial"/>
          <w:sz w:val="32"/>
          <w:szCs w:val="18"/>
        </w:rPr>
        <w:t xml:space="preserve"> </w:t>
      </w:r>
      <w:r w:rsidRPr="004D021C">
        <w:rPr>
          <w:rFonts w:cs="Arial"/>
          <w:sz w:val="32"/>
          <w:szCs w:val="18"/>
        </w:rPr>
        <w:t>W</w:t>
      </w:r>
      <w:r w:rsidR="001362B1" w:rsidRPr="004D021C">
        <w:rPr>
          <w:rFonts w:cs="Arial"/>
          <w:sz w:val="32"/>
          <w:szCs w:val="18"/>
        </w:rPr>
        <w:t>T</w:t>
      </w:r>
      <w:r w:rsidRPr="004D021C">
        <w:rPr>
          <w:rFonts w:cs="Arial"/>
          <w:sz w:val="32"/>
          <w:szCs w:val="18"/>
        </w:rPr>
        <w:t>#1.2.X: QoS Framework for 6G</w:t>
      </w:r>
    </w:p>
    <w:p w14:paraId="34019AD2" w14:textId="68C62154" w:rsidR="00F22DC8" w:rsidRPr="006D57BA" w:rsidRDefault="00247342" w:rsidP="00F22DC8">
      <w:pPr>
        <w:pStyle w:val="EditorsNote"/>
        <w:rPr>
          <w:rFonts w:ascii="Times New Roman" w:hAnsi="Times New Roman" w:cs="Times New Roman"/>
          <w:lang w:val="en-US" w:eastAsia="zh-CN"/>
        </w:rPr>
      </w:pPr>
      <w:r w:rsidRPr="006D57BA">
        <w:rPr>
          <w:rFonts w:ascii="Times New Roman" w:hAnsi="Times New Roman" w:cs="Times New Roman"/>
        </w:rPr>
        <w:t>Editor</w:t>
      </w:r>
      <w:r w:rsidR="007C6820" w:rsidRPr="006D57BA">
        <w:rPr>
          <w:rFonts w:ascii="Times New Roman" w:hAnsi="Times New Roman" w:cs="Times New Roman"/>
        </w:rPr>
        <w:t>’</w:t>
      </w:r>
      <w:r w:rsidRPr="006D57BA">
        <w:rPr>
          <w:rFonts w:ascii="Times New Roman" w:hAnsi="Times New Roman" w:cs="Times New Roman"/>
        </w:rPr>
        <w:t xml:space="preserve">s Note: </w:t>
      </w:r>
      <w:bookmarkEnd w:id="2"/>
      <w:bookmarkEnd w:id="3"/>
      <w:r w:rsidR="007978F6" w:rsidRPr="006D57BA">
        <w:rPr>
          <w:rFonts w:ascii="Times New Roman" w:hAnsi="Times New Roman" w:cs="Times New Roman"/>
          <w:lang w:val="en-US" w:eastAsia="zh-CN"/>
        </w:rPr>
        <w:t>Describe the technical scope of the proposed Work Task.</w:t>
      </w:r>
      <w:r w:rsidR="000B5ADE" w:rsidRPr="006D57BA">
        <w:rPr>
          <w:rFonts w:ascii="Times New Roman" w:hAnsi="Times New Roman" w:cs="Times New Roman"/>
          <w:lang w:val="en-US" w:eastAsia="zh-CN"/>
        </w:rPr>
        <w:t xml:space="preserve"> </w:t>
      </w:r>
      <w:r w:rsidR="00210ED0" w:rsidRPr="006D57BA">
        <w:rPr>
          <w:rFonts w:ascii="Times New Roman" w:hAnsi="Times New Roman" w:cs="Times New Roman"/>
          <w:lang w:val="en-US" w:eastAsia="zh-CN"/>
        </w:rPr>
        <w:t>If applicable, suggest logical subdivision of this WT into smaller sub-WT.</w:t>
      </w:r>
      <w:r w:rsidR="008A2086" w:rsidRPr="006D57BA">
        <w:rPr>
          <w:rFonts w:ascii="Times New Roman" w:hAnsi="Times New Roman" w:cs="Times New Roman"/>
          <w:lang w:val="en-US" w:eastAsia="zh-CN"/>
        </w:rPr>
        <w:t xml:space="preserve"> </w:t>
      </w:r>
      <w:r w:rsidR="003A45FA" w:rsidRPr="006D57BA">
        <w:rPr>
          <w:rFonts w:ascii="Times New Roman" w:hAnsi="Times New Roman" w:cs="Times New Roman"/>
          <w:lang w:val="en-US" w:eastAsia="zh-CN"/>
        </w:rPr>
        <w:t>This clause is part of the TR Annex.</w:t>
      </w:r>
    </w:p>
    <w:p w14:paraId="4B3FD126" w14:textId="04BDFD9E" w:rsidR="00495DE8" w:rsidRDefault="00495DE8" w:rsidP="00CF60FE">
      <w:pPr>
        <w:pStyle w:val="EditorsNote"/>
        <w:ind w:left="0" w:firstLine="0"/>
        <w:rPr>
          <w:color w:val="auto"/>
          <w:u w:val="single"/>
          <w:lang w:val="en-US" w:eastAsia="zh-CN"/>
        </w:rPr>
      </w:pPr>
    </w:p>
    <w:p w14:paraId="42D1FA43" w14:textId="77777777" w:rsidR="00E85065" w:rsidRDefault="00E85065" w:rsidP="00CF60FE">
      <w:pPr>
        <w:pStyle w:val="EditorsNote"/>
        <w:ind w:left="0" w:firstLine="0"/>
        <w:rPr>
          <w:rFonts w:ascii="Times New Roman" w:hAnsi="Times New Roman" w:cs="Times New Roman"/>
          <w:color w:val="auto"/>
          <w:u w:val="single"/>
          <w:lang w:val="en-US" w:eastAsia="zh-CN"/>
        </w:rPr>
      </w:pPr>
    </w:p>
    <w:p w14:paraId="63AE44AD" w14:textId="729163DE" w:rsidR="00F22DC8" w:rsidRPr="00ED6BA3" w:rsidRDefault="00F22DC8" w:rsidP="00F22DC8">
      <w:pPr>
        <w:pStyle w:val="EditorsNote"/>
        <w:rPr>
          <w:rFonts w:ascii="Times New Roman" w:hAnsi="Times New Roman" w:cs="Times New Roman"/>
          <w:color w:val="auto"/>
          <w:u w:val="single"/>
          <w:lang w:val="en-US" w:eastAsia="zh-CN"/>
        </w:rPr>
      </w:pPr>
      <w:r w:rsidRPr="00ED6BA3">
        <w:rPr>
          <w:rFonts w:ascii="Times New Roman" w:hAnsi="Times New Roman" w:cs="Times New Roman"/>
          <w:color w:val="auto"/>
          <w:u w:val="single"/>
          <w:lang w:val="en-US" w:eastAsia="zh-CN"/>
        </w:rPr>
        <w:t>Items that have consensus</w:t>
      </w:r>
      <w:r w:rsidR="00F130B8" w:rsidRPr="00ED6BA3">
        <w:rPr>
          <w:rFonts w:ascii="Times New Roman" w:hAnsi="Times New Roman" w:cs="Times New Roman"/>
          <w:color w:val="auto"/>
          <w:u w:val="single"/>
          <w:lang w:val="en-US" w:eastAsia="zh-CN"/>
        </w:rPr>
        <w:t>:</w:t>
      </w:r>
    </w:p>
    <w:p w14:paraId="6A6CFA44" w14:textId="77777777" w:rsidR="00F130B8" w:rsidRPr="00F22DC8" w:rsidRDefault="00F130B8" w:rsidP="00F22DC8">
      <w:pPr>
        <w:pStyle w:val="EditorsNote"/>
        <w:rPr>
          <w:color w:val="auto"/>
          <w:lang w:val="en-US" w:eastAsia="zh-CN"/>
        </w:rPr>
      </w:pPr>
    </w:p>
    <w:p w14:paraId="7E0A3F74" w14:textId="1BCB2726" w:rsidR="00EF7D81" w:rsidRPr="00ED6BA3" w:rsidRDefault="00EF7D81" w:rsidP="00FC5140">
      <w:pPr>
        <w:pStyle w:val="B1"/>
        <w:numPr>
          <w:ilvl w:val="0"/>
          <w:numId w:val="8"/>
        </w:numPr>
        <w:rPr>
          <w:rFonts w:ascii="Times New Roman" w:hAnsi="Times New Roman" w:cs="Times New Roman"/>
          <w:lang w:eastAsia="zh-CN"/>
        </w:rPr>
      </w:pPr>
      <w:r w:rsidRPr="00ED6BA3">
        <w:rPr>
          <w:rFonts w:ascii="Times New Roman" w:hAnsi="Times New Roman" w:cs="Times New Roman"/>
          <w:lang w:eastAsia="zh-CN"/>
        </w:rPr>
        <w:t xml:space="preserve">Investigate </w:t>
      </w:r>
      <w:r w:rsidR="00760DA0" w:rsidRPr="000E2D8B">
        <w:rPr>
          <w:rFonts w:ascii="Times New Roman" w:hAnsi="Times New Roman" w:cs="Times New Roman"/>
          <w:lang w:eastAsia="zh-CN"/>
        </w:rPr>
        <w:t>whether</w:t>
      </w:r>
      <w:r w:rsidR="009B1BDB" w:rsidRPr="000E2D8B">
        <w:rPr>
          <w:rFonts w:ascii="Times New Roman" w:hAnsi="Times New Roman" w:cs="Times New Roman"/>
          <w:lang w:eastAsia="zh-CN"/>
        </w:rPr>
        <w:t xml:space="preserve"> and what</w:t>
      </w:r>
      <w:r w:rsidR="00FB5BFC" w:rsidRPr="000E2D8B">
        <w:rPr>
          <w:rFonts w:ascii="Times New Roman" w:hAnsi="Times New Roman" w:cs="Times New Roman"/>
          <w:lang w:eastAsia="zh-CN"/>
        </w:rPr>
        <w:t xml:space="preserve"> </w:t>
      </w:r>
      <w:r w:rsidRPr="00ED6BA3">
        <w:rPr>
          <w:rFonts w:ascii="Times New Roman" w:hAnsi="Times New Roman" w:cs="Times New Roman"/>
          <w:lang w:eastAsia="zh-CN"/>
        </w:rPr>
        <w:t xml:space="preserve">new functionality </w:t>
      </w:r>
      <w:r w:rsidR="009D5A46" w:rsidRPr="00ED6BA3">
        <w:rPr>
          <w:rFonts w:ascii="Times New Roman" w:hAnsi="Times New Roman" w:cs="Times New Roman"/>
          <w:lang w:eastAsia="zh-CN"/>
        </w:rPr>
        <w:t>in 6G QoS framework</w:t>
      </w:r>
      <w:r w:rsidR="00BF2436" w:rsidRPr="00ED6BA3">
        <w:rPr>
          <w:rFonts w:ascii="Times New Roman" w:hAnsi="Times New Roman" w:cs="Times New Roman"/>
          <w:lang w:eastAsia="zh-CN"/>
        </w:rPr>
        <w:t xml:space="preserve"> </w:t>
      </w:r>
      <w:r w:rsidR="009D5A46" w:rsidRPr="00ED6BA3">
        <w:rPr>
          <w:rFonts w:ascii="Times New Roman" w:hAnsi="Times New Roman" w:cs="Times New Roman"/>
          <w:lang w:eastAsia="zh-CN"/>
        </w:rPr>
        <w:t>considering</w:t>
      </w:r>
      <w:r w:rsidR="00F808C2" w:rsidRPr="00ED6BA3">
        <w:rPr>
          <w:rFonts w:ascii="Times New Roman" w:hAnsi="Times New Roman" w:cs="Times New Roman"/>
          <w:lang w:eastAsia="zh-CN"/>
        </w:rPr>
        <w:t xml:space="preserve">, </w:t>
      </w:r>
      <w:del w:id="4" w:author="ZTE rev3" w:date="2025-11-07T16:20:00Z">
        <w:r w:rsidR="00F808C2" w:rsidRPr="00ED6BA3" w:rsidDel="000E2D8B">
          <w:rPr>
            <w:rFonts w:ascii="Times New Roman" w:hAnsi="Times New Roman" w:cs="Times New Roman"/>
            <w:lang w:eastAsia="zh-CN"/>
          </w:rPr>
          <w:delText>e.g.,</w:delText>
        </w:r>
        <w:r w:rsidR="00150B56" w:rsidRPr="00ED6BA3" w:rsidDel="000E2D8B">
          <w:rPr>
            <w:rFonts w:ascii="Times New Roman" w:hAnsi="Times New Roman" w:cs="Times New Roman"/>
            <w:lang w:eastAsia="zh-CN"/>
          </w:rPr>
          <w:delText xml:space="preserve"> </w:delText>
        </w:r>
      </w:del>
      <w:del w:id="5" w:author="ZTE rev3" w:date="2025-11-07T16:19:00Z">
        <w:r w:rsidR="00D037C1" w:rsidRPr="000E2D8B" w:rsidDel="000E2D8B">
          <w:rPr>
            <w:rFonts w:ascii="Times New Roman" w:hAnsi="Times New Roman" w:cs="Times New Roman"/>
            <w:lang w:eastAsia="zh-CN"/>
          </w:rPr>
          <w:delText>AI</w:delText>
        </w:r>
        <w:r w:rsidR="000667E2" w:rsidRPr="000E2D8B" w:rsidDel="000E2D8B">
          <w:rPr>
            <w:rFonts w:ascii="Times New Roman" w:hAnsi="Times New Roman" w:cs="Times New Roman"/>
            <w:lang w:eastAsia="zh-CN"/>
          </w:rPr>
          <w:delText>,</w:delText>
        </w:r>
        <w:r w:rsidR="000667E2" w:rsidDel="000E2D8B">
          <w:rPr>
            <w:rFonts w:ascii="Times New Roman" w:hAnsi="Times New Roman" w:cs="Times New Roman"/>
            <w:lang w:eastAsia="zh-CN"/>
          </w:rPr>
          <w:delText xml:space="preserve"> </w:delText>
        </w:r>
        <w:r w:rsidR="00D037C1" w:rsidDel="000E2D8B">
          <w:rPr>
            <w:rFonts w:ascii="Times New Roman" w:hAnsi="Times New Roman" w:cs="Times New Roman"/>
            <w:lang w:eastAsia="zh-CN"/>
          </w:rPr>
          <w:delText xml:space="preserve"> </w:delText>
        </w:r>
      </w:del>
      <w:r w:rsidR="009D5A46" w:rsidRPr="00ED6BA3">
        <w:rPr>
          <w:rFonts w:ascii="Times New Roman" w:hAnsi="Times New Roman" w:cs="Times New Roman"/>
          <w:lang w:eastAsia="zh-CN"/>
        </w:rPr>
        <w:t xml:space="preserve">the emerging new </w:t>
      </w:r>
      <w:r w:rsidR="009D5A46" w:rsidRPr="000E2D8B">
        <w:rPr>
          <w:rFonts w:ascii="Times New Roman" w:hAnsi="Times New Roman" w:cs="Times New Roman"/>
          <w:lang w:eastAsia="zh-CN"/>
        </w:rPr>
        <w:t>traffic characteristics</w:t>
      </w:r>
      <w:r w:rsidR="009D5A46" w:rsidRPr="00ED6BA3">
        <w:rPr>
          <w:rFonts w:ascii="Times New Roman" w:hAnsi="Times New Roman" w:cs="Times New Roman"/>
          <w:lang w:eastAsia="zh-CN"/>
        </w:rPr>
        <w:t xml:space="preserve"> </w:t>
      </w:r>
      <w:ins w:id="6" w:author="ZTE rev3" w:date="2025-11-07T16:20:00Z">
        <w:r w:rsidR="000E2D8B" w:rsidRPr="000E2D8B">
          <w:rPr>
            <w:rFonts w:ascii="Times New Roman" w:hAnsi="Times New Roman" w:cs="Times New Roman"/>
            <w:lang w:eastAsia="zh-CN"/>
          </w:rPr>
          <w:t>(e.g. AI traffic)</w:t>
        </w:r>
      </w:ins>
      <w:r w:rsidR="000E2D8B">
        <w:rPr>
          <w:rFonts w:ascii="等线" w:hAnsi="等线" w:cs="Times New Roman"/>
          <w:lang w:val="en-US" w:eastAsia="zh-CN"/>
        </w:rPr>
        <w:t xml:space="preserve"> </w:t>
      </w:r>
      <w:r w:rsidR="009D5A46" w:rsidRPr="00ED6BA3">
        <w:rPr>
          <w:rFonts w:ascii="Times New Roman" w:hAnsi="Times New Roman" w:cs="Times New Roman"/>
          <w:lang w:eastAsia="zh-CN"/>
        </w:rPr>
        <w:t>and application needs</w:t>
      </w:r>
      <w:r w:rsidR="000667E2">
        <w:rPr>
          <w:rFonts w:ascii="Times New Roman" w:hAnsi="Times New Roman" w:cs="Times New Roman"/>
          <w:lang w:eastAsia="zh-CN"/>
        </w:rPr>
        <w:t>, is required</w:t>
      </w:r>
      <w:r w:rsidR="009D5A46" w:rsidRPr="00ED6BA3">
        <w:rPr>
          <w:rFonts w:ascii="Times New Roman" w:hAnsi="Times New Roman" w:cs="Times New Roman"/>
          <w:lang w:eastAsia="zh-CN"/>
        </w:rPr>
        <w:t>.</w:t>
      </w:r>
    </w:p>
    <w:p w14:paraId="22B8163D" w14:textId="6E80383E" w:rsidR="005F691F" w:rsidRPr="00ED6BA3" w:rsidRDefault="005F691F" w:rsidP="006140CE">
      <w:pPr>
        <w:pStyle w:val="B1"/>
        <w:rPr>
          <w:rFonts w:ascii="Times New Roman" w:hAnsi="Times New Roman" w:cs="Times New Roman"/>
        </w:rPr>
      </w:pPr>
    </w:p>
    <w:p w14:paraId="3DF229A4" w14:textId="1A570591" w:rsidR="009D5A46" w:rsidRPr="00ED6BA3" w:rsidRDefault="00212706" w:rsidP="00FC5140">
      <w:pPr>
        <w:pStyle w:val="aff0"/>
        <w:numPr>
          <w:ilvl w:val="0"/>
          <w:numId w:val="8"/>
        </w:numPr>
        <w:rPr>
          <w:rFonts w:ascii="Times New Roman" w:hAnsi="Times New Roman" w:cs="Times New Roman"/>
          <w:shd w:val="clear" w:color="auto" w:fill="FFFFFF" w:themeFill="background1"/>
        </w:rPr>
      </w:pPr>
      <w:r w:rsidRPr="00ED6BA3">
        <w:rPr>
          <w:rFonts w:ascii="Times New Roman" w:hAnsi="Times New Roman" w:cs="Times New Roman"/>
          <w:lang w:val="en-US" w:eastAsia="zh-CN"/>
        </w:rPr>
        <w:t>Whether and how</w:t>
      </w:r>
      <w:r w:rsidR="000E2D8B">
        <w:rPr>
          <w:rFonts w:ascii="Times New Roman" w:hAnsi="Times New Roman" w:cs="Times New Roman"/>
          <w:lang w:val="en-US" w:eastAsia="zh-CN"/>
        </w:rPr>
        <w:t xml:space="preserve"> </w:t>
      </w:r>
      <w:r w:rsidRPr="00ED6BA3">
        <w:rPr>
          <w:rFonts w:ascii="Times New Roman" w:hAnsi="Times New Roman" w:cs="Times New Roman"/>
          <w:lang w:val="en-US" w:eastAsia="zh-CN"/>
        </w:rPr>
        <w:t>to enhance QoS mechanisms to</w:t>
      </w:r>
      <w:r w:rsidR="00ED6BA3" w:rsidRPr="00ED6BA3">
        <w:rPr>
          <w:rFonts w:ascii="Times New Roman" w:hAnsi="Times New Roman" w:cs="Times New Roman"/>
          <w:lang w:val="en-US" w:eastAsia="zh-CN"/>
        </w:rPr>
        <w:t>:</w:t>
      </w:r>
      <w:r w:rsidRPr="00ED6BA3">
        <w:rPr>
          <w:rFonts w:ascii="Times New Roman" w:hAnsi="Times New Roman" w:cs="Times New Roman"/>
          <w:lang w:val="en-US" w:eastAsia="zh-CN"/>
        </w:rPr>
        <w:t xml:space="preserve"> </w:t>
      </w:r>
    </w:p>
    <w:p w14:paraId="62E807F7" w14:textId="1F11C882" w:rsidR="004E0297" w:rsidRPr="00ED6BA3" w:rsidRDefault="00212706" w:rsidP="00F22DC8">
      <w:pPr>
        <w:pStyle w:val="aff0"/>
        <w:numPr>
          <w:ilvl w:val="0"/>
          <w:numId w:val="9"/>
        </w:numPr>
        <w:rPr>
          <w:rFonts w:ascii="Times New Roman" w:hAnsi="Times New Roman" w:cs="Times New Roman"/>
          <w:shd w:val="clear" w:color="auto" w:fill="FFFFFF" w:themeFill="background1"/>
        </w:rPr>
      </w:pPr>
      <w:r w:rsidRPr="00ED6BA3">
        <w:rPr>
          <w:rFonts w:ascii="Times New Roman" w:hAnsi="Times New Roman" w:cs="Times New Roman"/>
          <w:lang w:val="en-US" w:eastAsia="zh-CN"/>
        </w:rPr>
        <w:t>support QoS</w:t>
      </w:r>
      <w:r w:rsidR="000E2D8B">
        <w:rPr>
          <w:rFonts w:ascii="Times New Roman" w:hAnsi="Times New Roman" w:cs="Times New Roman"/>
          <w:lang w:val="en-US" w:eastAsia="zh-CN"/>
        </w:rPr>
        <w:t xml:space="preserve"> </w:t>
      </w:r>
      <w:r w:rsidRPr="00ED6BA3">
        <w:rPr>
          <w:rFonts w:ascii="Times New Roman" w:hAnsi="Times New Roman" w:cs="Times New Roman"/>
          <w:lang w:val="en-US" w:eastAsia="zh-CN"/>
        </w:rPr>
        <w:t>targets</w:t>
      </w:r>
      <w:r w:rsidR="000E2D8B">
        <w:rPr>
          <w:rFonts w:ascii="Times New Roman" w:hAnsi="Times New Roman" w:cs="Times New Roman"/>
          <w:lang w:val="en-US" w:eastAsia="zh-CN"/>
        </w:rPr>
        <w:t xml:space="preserve"> </w:t>
      </w:r>
      <w:r w:rsidR="00A5118B" w:rsidRPr="00ED6BA3">
        <w:rPr>
          <w:rFonts w:ascii="Times New Roman" w:hAnsi="Times New Roman" w:cs="Times New Roman"/>
          <w:lang w:eastAsia="zh-CN"/>
        </w:rPr>
        <w:t xml:space="preserve">fulfilling application requirements </w:t>
      </w:r>
      <w:r w:rsidR="00D86654">
        <w:rPr>
          <w:rFonts w:ascii="Times New Roman" w:hAnsi="Times New Roman" w:cs="Times New Roman"/>
          <w:lang w:eastAsia="zh-CN"/>
        </w:rPr>
        <w:t xml:space="preserve">(e.g., </w:t>
      </w:r>
      <w:r w:rsidR="002059F4">
        <w:rPr>
          <w:rFonts w:ascii="Times New Roman" w:hAnsi="Times New Roman" w:cs="Times New Roman"/>
          <w:lang w:eastAsia="zh-CN"/>
        </w:rPr>
        <w:t xml:space="preserve">dynamic QoS requirements) </w:t>
      </w:r>
      <w:r w:rsidR="00A5118B" w:rsidRPr="00ED6BA3">
        <w:rPr>
          <w:rFonts w:ascii="Times New Roman" w:hAnsi="Times New Roman" w:cs="Times New Roman"/>
          <w:lang w:val="en-US" w:eastAsia="zh-CN"/>
        </w:rPr>
        <w:t xml:space="preserve">in a </w:t>
      </w:r>
      <w:r w:rsidRPr="00ED6BA3">
        <w:rPr>
          <w:rFonts w:ascii="Times New Roman" w:hAnsi="Times New Roman" w:cs="Times New Roman"/>
          <w:lang w:val="en-US" w:eastAsia="zh-CN"/>
        </w:rPr>
        <w:t xml:space="preserve">less resource intensive </w:t>
      </w:r>
      <w:r w:rsidR="00A5118B" w:rsidRPr="00ED6BA3">
        <w:rPr>
          <w:rFonts w:ascii="Times New Roman" w:hAnsi="Times New Roman" w:cs="Times New Roman"/>
          <w:lang w:val="en-US" w:eastAsia="zh-CN"/>
        </w:rPr>
        <w:t xml:space="preserve">manner </w:t>
      </w:r>
      <w:r w:rsidRPr="00ED6BA3">
        <w:rPr>
          <w:rFonts w:ascii="Times New Roman" w:hAnsi="Times New Roman" w:cs="Times New Roman"/>
          <w:lang w:val="en-US" w:eastAsia="zh-CN"/>
        </w:rPr>
        <w:t>than the existing GBR, D</w:t>
      </w:r>
      <w:r w:rsidR="00CA2B34" w:rsidRPr="00ED6BA3">
        <w:rPr>
          <w:rFonts w:ascii="Times New Roman" w:hAnsi="Times New Roman" w:cs="Times New Roman"/>
          <w:lang w:val="en-US" w:eastAsia="zh-CN"/>
        </w:rPr>
        <w:t xml:space="preserve">elay </w:t>
      </w:r>
      <w:r w:rsidRPr="00ED6BA3">
        <w:rPr>
          <w:rFonts w:ascii="Times New Roman" w:hAnsi="Times New Roman" w:cs="Times New Roman"/>
          <w:lang w:val="en-US" w:eastAsia="zh-CN"/>
        </w:rPr>
        <w:t>C</w:t>
      </w:r>
      <w:r w:rsidR="00CA2B34" w:rsidRPr="00ED6BA3">
        <w:rPr>
          <w:rFonts w:ascii="Times New Roman" w:hAnsi="Times New Roman" w:cs="Times New Roman"/>
          <w:lang w:val="en-US" w:eastAsia="zh-CN"/>
        </w:rPr>
        <w:t>ritical</w:t>
      </w:r>
      <w:r w:rsidRPr="00ED6BA3">
        <w:rPr>
          <w:rFonts w:ascii="Times New Roman" w:hAnsi="Times New Roman" w:cs="Times New Roman"/>
          <w:lang w:val="en-US" w:eastAsia="zh-CN"/>
        </w:rPr>
        <w:t>-GBR</w:t>
      </w:r>
      <w:r w:rsidR="001A11CE" w:rsidRPr="00ED6BA3">
        <w:rPr>
          <w:rFonts w:ascii="Times New Roman" w:hAnsi="Times New Roman" w:cs="Times New Roman"/>
          <w:lang w:val="en-US" w:eastAsia="zh-CN"/>
        </w:rPr>
        <w:t>.</w:t>
      </w:r>
    </w:p>
    <w:p w14:paraId="3C54D6E3" w14:textId="77777777" w:rsidR="002D7882" w:rsidRPr="00ED6BA3" w:rsidRDefault="002D7882" w:rsidP="00541DFA">
      <w:pPr>
        <w:pStyle w:val="aff0"/>
        <w:ind w:left="1440"/>
        <w:rPr>
          <w:rFonts w:ascii="Times New Roman" w:hAnsi="Times New Roman" w:cs="Times New Roman"/>
          <w:shd w:val="clear" w:color="auto" w:fill="FFFFFF" w:themeFill="background1"/>
        </w:rPr>
      </w:pPr>
    </w:p>
    <w:p w14:paraId="7F17FD6C" w14:textId="4030EC4E" w:rsidR="002D7882" w:rsidRDefault="002D7882" w:rsidP="002D7882">
      <w:pPr>
        <w:pStyle w:val="aff0"/>
        <w:numPr>
          <w:ilvl w:val="0"/>
          <w:numId w:val="8"/>
        </w:numPr>
        <w:rPr>
          <w:rFonts w:ascii="Times New Roman" w:hAnsi="Times New Roman" w:cs="Times New Roman"/>
          <w:shd w:val="clear" w:color="auto" w:fill="FFFFFF" w:themeFill="background1"/>
        </w:rPr>
      </w:pPr>
      <w:r w:rsidRPr="00ED6BA3">
        <w:rPr>
          <w:rFonts w:ascii="Times New Roman" w:hAnsi="Times New Roman" w:cs="Times New Roman"/>
          <w:shd w:val="clear" w:color="auto" w:fill="FFFFFF" w:themeFill="background1"/>
        </w:rPr>
        <w:t xml:space="preserve">Study whether and </w:t>
      </w:r>
      <w:r w:rsidR="004A1A8E" w:rsidRPr="00ED6BA3">
        <w:rPr>
          <w:rFonts w:ascii="Times New Roman" w:hAnsi="Times New Roman" w:cs="Times New Roman"/>
          <w:shd w:val="clear" w:color="auto" w:fill="FFFFFF" w:themeFill="background1"/>
        </w:rPr>
        <w:t xml:space="preserve">what enhancements are needed </w:t>
      </w:r>
      <w:r w:rsidRPr="00ED6BA3">
        <w:rPr>
          <w:rFonts w:ascii="Times New Roman" w:hAnsi="Times New Roman" w:cs="Times New Roman"/>
          <w:shd w:val="clear" w:color="auto" w:fill="FFFFFF" w:themeFill="background1"/>
        </w:rPr>
        <w:t xml:space="preserve">to adjust the QoS </w:t>
      </w:r>
      <w:r w:rsidRPr="00ED6BA3">
        <w:rPr>
          <w:rFonts w:ascii="Times New Roman" w:hAnsi="Times New Roman" w:cs="Times New Roman"/>
        </w:rPr>
        <w:t>target</w:t>
      </w:r>
      <w:r w:rsidR="00BF2436" w:rsidRPr="00ED6BA3">
        <w:rPr>
          <w:rFonts w:ascii="Times New Roman" w:hAnsi="Times New Roman" w:cs="Times New Roman"/>
        </w:rPr>
        <w:t>s</w:t>
      </w:r>
      <w:r w:rsidRPr="00ED6BA3">
        <w:rPr>
          <w:rFonts w:ascii="Times New Roman" w:hAnsi="Times New Roman" w:cs="Times New Roman"/>
        </w:rPr>
        <w:t xml:space="preserve">, </w:t>
      </w:r>
      <w:r w:rsidRPr="00ED6BA3">
        <w:rPr>
          <w:rFonts w:ascii="Times New Roman" w:hAnsi="Times New Roman" w:cs="Times New Roman"/>
          <w:shd w:val="clear" w:color="auto" w:fill="FFFFFF" w:themeFill="background1"/>
        </w:rPr>
        <w:t>in case the current QoS targets cannot be met, to minimize the impacts to application operation or user experience.</w:t>
      </w:r>
    </w:p>
    <w:p w14:paraId="68104490" w14:textId="77777777" w:rsidR="0075629A" w:rsidRDefault="0075629A" w:rsidP="0075629A">
      <w:pPr>
        <w:pStyle w:val="aff0"/>
        <w:rPr>
          <w:rFonts w:ascii="Times New Roman" w:hAnsi="Times New Roman" w:cs="Times New Roman"/>
          <w:shd w:val="clear" w:color="auto" w:fill="FFFFFF" w:themeFill="background1"/>
        </w:rPr>
      </w:pPr>
    </w:p>
    <w:p w14:paraId="03402288" w14:textId="39C2C478" w:rsidR="0075629A" w:rsidRPr="009F4112" w:rsidRDefault="0075629A" w:rsidP="009F4112">
      <w:pPr>
        <w:pStyle w:val="aff0"/>
        <w:numPr>
          <w:ilvl w:val="0"/>
          <w:numId w:val="8"/>
        </w:numPr>
        <w:spacing w:after="180"/>
        <w:rPr>
          <w:rFonts w:ascii="Times New Roman" w:hAnsi="Times New Roman" w:cs="Times New Roman"/>
          <w:shd w:val="clear" w:color="auto" w:fill="FFFFFF" w:themeFill="background1"/>
        </w:rPr>
      </w:pPr>
      <w:r w:rsidRPr="00F60198">
        <w:rPr>
          <w:rFonts w:ascii="Times New Roman" w:hAnsi="Times New Roman" w:cs="Times New Roman"/>
        </w:rPr>
        <w:t>Study whether and how to suppor</w:t>
      </w:r>
      <w:r w:rsidRPr="000E2D8B">
        <w:rPr>
          <w:rFonts w:ascii="Times New Roman" w:hAnsi="Times New Roman" w:cs="Times New Roman"/>
          <w:color w:val="000000" w:themeColor="text1"/>
        </w:rPr>
        <w:t xml:space="preserve">t </w:t>
      </w:r>
      <w:r w:rsidRPr="00F60198">
        <w:rPr>
          <w:rFonts w:ascii="Times New Roman" w:hAnsi="Times New Roman" w:cs="Times New Roman"/>
          <w:color w:val="000000" w:themeColor="text1"/>
        </w:rPr>
        <w:t>application</w:t>
      </w:r>
      <w:ins w:id="7" w:author="ZTE rev3" w:date="2025-11-07T16:24:00Z">
        <w:r w:rsidR="000E2D8B" w:rsidRPr="000E2D8B">
          <w:rPr>
            <w:rFonts w:ascii="Times New Roman" w:hAnsi="Times New Roman" w:cs="Times New Roman"/>
            <w:color w:val="000000" w:themeColor="text1"/>
          </w:rPr>
          <w:t>(in the UE or in the DN)</w:t>
        </w:r>
      </w:ins>
      <w:r w:rsidRPr="000E2D8B">
        <w:rPr>
          <w:rFonts w:ascii="Times New Roman" w:hAnsi="Times New Roman" w:cs="Times New Roman"/>
          <w:color w:val="000000" w:themeColor="text1"/>
        </w:rPr>
        <w:t xml:space="preserve"> and network QoS collaboration to improve awareness in the 6GS of application traffic needs, e.g., traffi</w:t>
      </w:r>
      <w:r w:rsidRPr="00ED6BA3">
        <w:rPr>
          <w:rFonts w:ascii="Times New Roman" w:hAnsi="Times New Roman" w:cs="Times New Roman"/>
          <w:lang w:val="en-US"/>
        </w:rPr>
        <w:t>c pattern, dynamic QoS requirements</w:t>
      </w:r>
      <w:r w:rsidRPr="00F60198">
        <w:rPr>
          <w:rFonts w:ascii="Times New Roman" w:hAnsi="Times New Roman" w:cs="Times New Roman"/>
        </w:rPr>
        <w:t xml:space="preserve"> </w:t>
      </w:r>
      <w:r w:rsidRPr="00F60198">
        <w:rPr>
          <w:rFonts w:ascii="Times New Roman" w:hAnsi="Times New Roman" w:cs="Times New Roman"/>
          <w:color w:val="000000" w:themeColor="text1"/>
        </w:rPr>
        <w:t>and awareness in the application of what can be provided by the network</w:t>
      </w:r>
      <w:r>
        <w:rPr>
          <w:rFonts w:ascii="Times New Roman" w:hAnsi="Times New Roman" w:cs="Times New Roman"/>
          <w:color w:val="000000" w:themeColor="text1"/>
        </w:rPr>
        <w:t>, e.g., maximum bitrate</w:t>
      </w:r>
      <w:r w:rsidR="009F4112">
        <w:rPr>
          <w:rFonts w:ascii="Times New Roman" w:hAnsi="Times New Roman" w:cs="Times New Roman"/>
        </w:rPr>
        <w:t>.</w:t>
      </w:r>
    </w:p>
    <w:p w14:paraId="31D141FD" w14:textId="0AD3D637" w:rsidR="004B35D0" w:rsidDel="000E2D8B" w:rsidRDefault="0075629A" w:rsidP="004B35D0">
      <w:pPr>
        <w:pStyle w:val="NO"/>
        <w:overflowPunct w:val="0"/>
        <w:autoSpaceDE w:val="0"/>
        <w:autoSpaceDN w:val="0"/>
        <w:adjustRightInd w:val="0"/>
        <w:textAlignment w:val="baseline"/>
        <w:rPr>
          <w:del w:id="8" w:author="ZTE rev3" w:date="2025-11-07T16:24:00Z"/>
          <w:rFonts w:ascii="Times New Roman" w:hAnsi="Times New Roman" w:cs="Times New Roman"/>
        </w:rPr>
      </w:pPr>
      <w:del w:id="9" w:author="ZTE rev3" w:date="2025-11-07T16:24:00Z">
        <w:r w:rsidRPr="00F60198" w:rsidDel="000E2D8B">
          <w:rPr>
            <w:rFonts w:ascii="Times New Roman" w:eastAsia="Times New Roman" w:hAnsi="Times New Roman" w:cs="Times New Roman"/>
          </w:rPr>
          <w:delText xml:space="preserve">NOTE </w:delText>
        </w:r>
        <w:r w:rsidR="009F4112" w:rsidDel="000E2D8B">
          <w:rPr>
            <w:rFonts w:ascii="Times New Roman" w:eastAsia="Times New Roman" w:hAnsi="Times New Roman" w:cs="Times New Roman"/>
          </w:rPr>
          <w:delText>1</w:delText>
        </w:r>
        <w:r w:rsidRPr="00313893" w:rsidDel="000E2D8B">
          <w:rPr>
            <w:rFonts w:ascii="Times New Roman" w:eastAsia="Times New Roman" w:hAnsi="Times New Roman" w:cs="Times New Roman"/>
            <w:highlight w:val="yellow"/>
          </w:rPr>
          <w:delText xml:space="preserve">: </w:delText>
        </w:r>
        <w:r w:rsidRPr="00313893" w:rsidDel="000E2D8B">
          <w:rPr>
            <w:rFonts w:ascii="Times New Roman" w:hAnsi="Times New Roman" w:cs="Times New Roman"/>
            <w:highlight w:val="yellow"/>
          </w:rPr>
          <w:delText xml:space="preserve">Applications typically </w:delText>
        </w:r>
        <w:r w:rsidR="00651449" w:rsidRPr="00313893" w:rsidDel="000E2D8B">
          <w:rPr>
            <w:rFonts w:ascii="Times New Roman" w:hAnsi="Times New Roman" w:cs="Times New Roman"/>
            <w:highlight w:val="yellow"/>
          </w:rPr>
          <w:delText xml:space="preserve">have </w:delText>
        </w:r>
        <w:r w:rsidRPr="00313893" w:rsidDel="000E2D8B">
          <w:rPr>
            <w:rFonts w:ascii="Times New Roman" w:hAnsi="Times New Roman" w:cs="Times New Roman"/>
            <w:highlight w:val="yellow"/>
          </w:rPr>
          <w:delText>UE and DN</w:delText>
        </w:r>
        <w:r w:rsidR="00651449" w:rsidRPr="00313893" w:rsidDel="000E2D8B">
          <w:rPr>
            <w:rFonts w:ascii="Times New Roman" w:hAnsi="Times New Roman" w:cs="Times New Roman"/>
            <w:highlight w:val="yellow"/>
          </w:rPr>
          <w:delText xml:space="preserve"> aspects</w:delText>
        </w:r>
        <w:r w:rsidRPr="00313893" w:rsidDel="000E2D8B">
          <w:rPr>
            <w:rFonts w:ascii="Times New Roman" w:hAnsi="Times New Roman" w:cs="Times New Roman"/>
            <w:highlight w:val="yellow"/>
          </w:rPr>
          <w:delText>.</w:delText>
        </w:r>
      </w:del>
    </w:p>
    <w:p w14:paraId="25AE89B0" w14:textId="77777777" w:rsidR="00926C9D" w:rsidRDefault="00926C9D" w:rsidP="004B35D0">
      <w:pPr>
        <w:pStyle w:val="NO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</w:rPr>
      </w:pPr>
    </w:p>
    <w:p w14:paraId="578819AF" w14:textId="68F2B40A" w:rsidR="00F130B8" w:rsidRPr="00926C9D" w:rsidRDefault="00204705" w:rsidP="00A624E8">
      <w:pPr>
        <w:pStyle w:val="B1"/>
        <w:numPr>
          <w:ilvl w:val="0"/>
          <w:numId w:val="8"/>
        </w:numPr>
        <w:rPr>
          <w:rFonts w:ascii="Times New Roman" w:hAnsi="Times New Roman" w:cs="Times New Roman"/>
          <w:shd w:val="clear" w:color="auto" w:fill="FFFFFF" w:themeFill="background1"/>
        </w:rPr>
      </w:pPr>
      <w:r>
        <w:rPr>
          <w:rFonts w:ascii="Times New Roman" w:hAnsi="Times New Roman" w:cs="Times New Roman"/>
          <w:shd w:val="clear" w:color="auto" w:fill="FFFFFF" w:themeFill="background1"/>
        </w:rPr>
        <w:t>Whether and how to enhance QoS monitoring, e.g., to determine the end-to-end packet delay bet</w:t>
      </w:r>
      <w:r w:rsidR="00A624E8">
        <w:rPr>
          <w:rFonts w:ascii="Times New Roman" w:hAnsi="Times New Roman" w:cs="Times New Roman"/>
          <w:shd w:val="clear" w:color="auto" w:fill="FFFFFF" w:themeFill="background1"/>
        </w:rPr>
        <w:t>ween the PSA-UPF and the UE for the verification of the QoS target fulfillment.</w:t>
      </w:r>
    </w:p>
    <w:p w14:paraId="6E429930" w14:textId="750C4E06" w:rsidR="002D03BE" w:rsidRPr="002D03BE" w:rsidRDefault="002D03BE" w:rsidP="002D03BE">
      <w:pPr>
        <w:ind w:left="360"/>
        <w:rPr>
          <w:rFonts w:ascii="Times New Roman" w:hAnsi="Times New Roman" w:cs="Times New Roman"/>
          <w:lang w:eastAsia="zh-CN"/>
        </w:rPr>
      </w:pPr>
    </w:p>
    <w:p w14:paraId="5422FE04" w14:textId="7F94104F" w:rsidR="0075629A" w:rsidRPr="00DD72D6" w:rsidRDefault="007C2A7E" w:rsidP="00DD72D6">
      <w:pPr>
        <w:pStyle w:val="B1"/>
        <w:numPr>
          <w:ilvl w:val="0"/>
          <w:numId w:val="8"/>
        </w:numPr>
        <w:rPr>
          <w:rFonts w:ascii="Times New Roman" w:hAnsi="Times New Roman" w:cs="Times New Roman"/>
          <w:shd w:val="clear" w:color="auto" w:fill="FFFFFF" w:themeFill="background1"/>
        </w:rPr>
      </w:pPr>
      <w:r w:rsidRPr="00DD72D6">
        <w:rPr>
          <w:rFonts w:ascii="Times New Roman" w:hAnsi="Times New Roman" w:cs="Times New Roman"/>
          <w:shd w:val="clear" w:color="auto" w:fill="FFFFFF" w:themeFill="background1"/>
        </w:rPr>
        <w:t xml:space="preserve">Study </w:t>
      </w:r>
      <w:r w:rsidR="004B6193" w:rsidRPr="00DD72D6">
        <w:rPr>
          <w:rFonts w:ascii="Times New Roman" w:hAnsi="Times New Roman" w:cs="Times New Roman"/>
          <w:shd w:val="clear" w:color="auto" w:fill="FFFFFF" w:themeFill="background1"/>
        </w:rPr>
        <w:t xml:space="preserve">whether </w:t>
      </w:r>
      <w:r w:rsidR="00D354C3" w:rsidRPr="00DD72D6">
        <w:rPr>
          <w:rFonts w:ascii="Times New Roman" w:hAnsi="Times New Roman" w:cs="Times New Roman"/>
          <w:shd w:val="clear" w:color="auto" w:fill="FFFFFF" w:themeFill="background1"/>
        </w:rPr>
        <w:t xml:space="preserve">and what </w:t>
      </w:r>
      <w:r w:rsidR="004B6193" w:rsidRPr="00DD72D6">
        <w:rPr>
          <w:rFonts w:ascii="Times New Roman" w:hAnsi="Times New Roman" w:cs="Times New Roman"/>
          <w:shd w:val="clear" w:color="auto" w:fill="FFFFFF" w:themeFill="background1"/>
        </w:rPr>
        <w:t>enhancements</w:t>
      </w:r>
      <w:r w:rsidR="00BF0FA9" w:rsidRPr="00DD72D6">
        <w:rPr>
          <w:rFonts w:ascii="Times New Roman" w:hAnsi="Times New Roman" w:cs="Times New Roman"/>
          <w:shd w:val="clear" w:color="auto" w:fill="FFFFFF" w:themeFill="background1"/>
        </w:rPr>
        <w:t xml:space="preserve"> to traffic detection </w:t>
      </w:r>
      <w:r w:rsidR="004B6193" w:rsidRPr="00DD72D6">
        <w:rPr>
          <w:rFonts w:ascii="Times New Roman" w:hAnsi="Times New Roman" w:cs="Times New Roman"/>
          <w:shd w:val="clear" w:color="auto" w:fill="FFFFFF" w:themeFill="background1"/>
        </w:rPr>
        <w:t xml:space="preserve">are needed </w:t>
      </w:r>
      <w:r w:rsidR="008153A6" w:rsidRPr="00DD72D6">
        <w:rPr>
          <w:rFonts w:ascii="Times New Roman" w:hAnsi="Times New Roman" w:cs="Times New Roman"/>
          <w:shd w:val="clear" w:color="auto" w:fill="FFFFFF" w:themeFill="background1"/>
        </w:rPr>
        <w:t xml:space="preserve">to enable </w:t>
      </w:r>
      <w:r w:rsidR="005E44E7" w:rsidRPr="00DD72D6">
        <w:rPr>
          <w:rFonts w:ascii="Times New Roman" w:hAnsi="Times New Roman" w:cs="Times New Roman"/>
          <w:shd w:val="clear" w:color="auto" w:fill="FFFFFF" w:themeFill="background1"/>
        </w:rPr>
        <w:t>QoS</w:t>
      </w:r>
      <w:r w:rsidR="008153A6" w:rsidRPr="00DD72D6">
        <w:rPr>
          <w:rFonts w:ascii="Times New Roman" w:hAnsi="Times New Roman" w:cs="Times New Roman"/>
          <w:shd w:val="clear" w:color="auto" w:fill="FFFFFF" w:themeFill="background1"/>
        </w:rPr>
        <w:t xml:space="preserve"> differentiation</w:t>
      </w:r>
      <w:r w:rsidR="00AB3853" w:rsidRPr="00DD72D6">
        <w:rPr>
          <w:rFonts w:ascii="Times New Roman" w:hAnsi="Times New Roman" w:cs="Times New Roman"/>
          <w:shd w:val="clear" w:color="auto" w:fill="FFFFFF" w:themeFill="background1"/>
        </w:rPr>
        <w:t>, e.g.</w:t>
      </w:r>
      <w:r w:rsidR="00BF0FA9" w:rsidRPr="00DD72D6">
        <w:rPr>
          <w:rFonts w:ascii="Times New Roman" w:hAnsi="Times New Roman" w:cs="Times New Roman"/>
          <w:shd w:val="clear" w:color="auto" w:fill="FFFFFF" w:themeFill="background1"/>
        </w:rPr>
        <w:t>,</w:t>
      </w:r>
      <w:r w:rsidR="00AB3853" w:rsidRPr="00DD72D6">
        <w:rPr>
          <w:rFonts w:ascii="Times New Roman" w:hAnsi="Times New Roman" w:cs="Times New Roman"/>
          <w:shd w:val="clear" w:color="auto" w:fill="FFFFFF" w:themeFill="background1"/>
        </w:rPr>
        <w:t xml:space="preserve"> </w:t>
      </w:r>
      <w:r w:rsidR="009F4112" w:rsidRPr="00DD72D6">
        <w:rPr>
          <w:rFonts w:ascii="Times New Roman" w:hAnsi="Times New Roman" w:cs="Times New Roman"/>
          <w:shd w:val="clear" w:color="auto" w:fill="FFFFFF" w:themeFill="background1"/>
        </w:rPr>
        <w:t xml:space="preserve">in case of </w:t>
      </w:r>
      <w:r w:rsidR="00D74620" w:rsidRPr="00DD72D6">
        <w:rPr>
          <w:rFonts w:ascii="Times New Roman" w:hAnsi="Times New Roman" w:cs="Times New Roman"/>
          <w:shd w:val="clear" w:color="auto" w:fill="FFFFFF" w:themeFill="background1"/>
        </w:rPr>
        <w:t xml:space="preserve">frequent IP address </w:t>
      </w:r>
      <w:r w:rsidR="00BF0FA9" w:rsidRPr="00DD72D6">
        <w:rPr>
          <w:rFonts w:ascii="Times New Roman" w:hAnsi="Times New Roman" w:cs="Times New Roman"/>
          <w:shd w:val="clear" w:color="auto" w:fill="FFFFFF" w:themeFill="background1"/>
        </w:rPr>
        <w:t xml:space="preserve">change </w:t>
      </w:r>
      <w:r w:rsidR="00D74620" w:rsidRPr="00DD72D6">
        <w:rPr>
          <w:rFonts w:ascii="Times New Roman" w:hAnsi="Times New Roman" w:cs="Times New Roman"/>
          <w:shd w:val="clear" w:color="auto" w:fill="FFFFFF" w:themeFill="background1"/>
        </w:rPr>
        <w:t>of the server</w:t>
      </w:r>
      <w:r w:rsidRPr="00DD72D6">
        <w:rPr>
          <w:rFonts w:ascii="Times New Roman" w:hAnsi="Times New Roman" w:cs="Times New Roman"/>
          <w:shd w:val="clear" w:color="auto" w:fill="FFFFFF" w:themeFill="background1"/>
        </w:rPr>
        <w:t>.</w:t>
      </w:r>
    </w:p>
    <w:p w14:paraId="7C56EE3B" w14:textId="77777777" w:rsidR="00436B29" w:rsidRPr="00436B29" w:rsidRDefault="00436B29" w:rsidP="00436B29">
      <w:pPr>
        <w:ind w:left="360"/>
        <w:rPr>
          <w:rFonts w:ascii="Times New Roman" w:hAnsi="Times New Roman" w:cs="Times New Roman"/>
          <w:lang w:eastAsia="zh-CN"/>
        </w:rPr>
      </w:pPr>
    </w:p>
    <w:p w14:paraId="6DCC0A61" w14:textId="7748ADCA" w:rsidR="00E85065" w:rsidRPr="002D03BE" w:rsidRDefault="00864441" w:rsidP="002D03BE">
      <w:pPr>
        <w:pStyle w:val="B1"/>
        <w:rPr>
          <w:rFonts w:ascii="Times New Roman" w:hAnsi="Times New Roman" w:cs="Times New Roman"/>
        </w:rPr>
      </w:pPr>
      <w:r w:rsidRPr="002D03BE">
        <w:rPr>
          <w:rFonts w:ascii="Times New Roman" w:hAnsi="Times New Roman" w:cs="Times New Roman"/>
        </w:rPr>
        <w:t xml:space="preserve">NOTE </w:t>
      </w:r>
      <w:r w:rsidR="002D03BE" w:rsidRPr="002D03BE">
        <w:rPr>
          <w:rFonts w:ascii="Times New Roman" w:hAnsi="Times New Roman" w:cs="Times New Roman"/>
        </w:rPr>
        <w:t>2</w:t>
      </w:r>
      <w:r w:rsidRPr="002D03BE">
        <w:rPr>
          <w:rFonts w:ascii="Times New Roman" w:hAnsi="Times New Roman" w:cs="Times New Roman"/>
        </w:rPr>
        <w:t xml:space="preserve">: </w:t>
      </w:r>
      <w:r w:rsidR="00E85065" w:rsidRPr="002D03BE">
        <w:rPr>
          <w:rFonts w:ascii="Times New Roman" w:hAnsi="Times New Roman" w:cs="Times New Roman"/>
        </w:rPr>
        <w:t>Aspects of traffic</w:t>
      </w:r>
      <w:r w:rsidRPr="002D03BE">
        <w:rPr>
          <w:rFonts w:ascii="Times New Roman" w:hAnsi="Times New Roman" w:cs="Times New Roman"/>
        </w:rPr>
        <w:t xml:space="preserve"> detection belong to this WT</w:t>
      </w:r>
      <w:r w:rsidR="001D18A3" w:rsidRPr="002D03BE">
        <w:rPr>
          <w:rFonts w:ascii="Times New Roman" w:hAnsi="Times New Roman" w:cs="Times New Roman"/>
        </w:rPr>
        <w:t>.</w:t>
      </w:r>
    </w:p>
    <w:p w14:paraId="300F368C" w14:textId="3A40057C" w:rsidR="00EA135E" w:rsidRPr="009077F4" w:rsidRDefault="0039590B" w:rsidP="0075629A">
      <w:pPr>
        <w:ind w:left="360"/>
      </w:pPr>
      <w:r w:rsidRPr="0075629A">
        <w:rPr>
          <w:rFonts w:ascii="Times New Roman" w:hAnsi="Times New Roman" w:cs="Times New Roman"/>
          <w:lang w:eastAsia="zh-CN"/>
        </w:rPr>
        <w:t xml:space="preserve"> </w:t>
      </w:r>
    </w:p>
    <w:p w14:paraId="40DBAC75" w14:textId="451F3D7D" w:rsidR="00521F13" w:rsidRDefault="008B2C31" w:rsidP="003F78A2">
      <w:pPr>
        <w:pStyle w:val="aff0"/>
        <w:numPr>
          <w:ilvl w:val="0"/>
          <w:numId w:val="8"/>
        </w:numPr>
        <w:rPr>
          <w:rFonts w:ascii="Times New Roman" w:hAnsi="Times New Roman" w:cs="Times New Roman"/>
          <w:lang w:eastAsia="zh-CN"/>
        </w:rPr>
      </w:pPr>
      <w:r w:rsidRPr="00ED6BA3">
        <w:rPr>
          <w:rFonts w:ascii="Times New Roman" w:hAnsi="Times New Roman" w:cs="Times New Roman"/>
          <w:lang w:eastAsia="zh-CN"/>
        </w:rPr>
        <w:t xml:space="preserve">Study </w:t>
      </w:r>
      <w:r w:rsidR="00BF2436" w:rsidRPr="00ED6BA3">
        <w:rPr>
          <w:rFonts w:ascii="Times New Roman" w:hAnsi="Times New Roman" w:cs="Times New Roman"/>
          <w:lang w:eastAsia="zh-CN"/>
        </w:rPr>
        <w:t>QoS related</w:t>
      </w:r>
      <w:r w:rsidR="00EA135E" w:rsidRPr="00ED6BA3">
        <w:rPr>
          <w:rFonts w:ascii="Times New Roman" w:hAnsi="Times New Roman" w:cs="Times New Roman"/>
          <w:lang w:eastAsia="zh-CN"/>
        </w:rPr>
        <w:t xml:space="preserve"> </w:t>
      </w:r>
      <w:r w:rsidR="00723D83" w:rsidRPr="00ED6BA3">
        <w:rPr>
          <w:rFonts w:ascii="Times New Roman" w:hAnsi="Times New Roman" w:cs="Times New Roman"/>
          <w:lang w:eastAsia="zh-CN"/>
        </w:rPr>
        <w:t xml:space="preserve">aspects of </w:t>
      </w:r>
      <w:r w:rsidRPr="00ED6BA3">
        <w:rPr>
          <w:rFonts w:ascii="Times New Roman" w:hAnsi="Times New Roman" w:cs="Times New Roman"/>
          <w:lang w:eastAsia="zh-CN"/>
        </w:rPr>
        <w:t>interworking with 5GS.</w:t>
      </w:r>
    </w:p>
    <w:p w14:paraId="31F84084" w14:textId="77777777" w:rsidR="009F4112" w:rsidRPr="00ED6BA3" w:rsidRDefault="009F4112" w:rsidP="009F4112">
      <w:pPr>
        <w:pStyle w:val="aff0"/>
        <w:rPr>
          <w:rFonts w:ascii="Times New Roman" w:hAnsi="Times New Roman" w:cs="Times New Roman"/>
          <w:lang w:eastAsia="zh-CN"/>
        </w:rPr>
      </w:pPr>
    </w:p>
    <w:p w14:paraId="68FB82DD" w14:textId="5A86BD46" w:rsidR="004B5921" w:rsidRPr="00ED6BA3" w:rsidRDefault="004B5921" w:rsidP="004B5921">
      <w:pPr>
        <w:pStyle w:val="B1"/>
        <w:rPr>
          <w:rFonts w:ascii="Times New Roman" w:hAnsi="Times New Roman" w:cs="Times New Roman"/>
        </w:rPr>
      </w:pPr>
      <w:r w:rsidRPr="00ED6BA3">
        <w:rPr>
          <w:rFonts w:ascii="Times New Roman" w:hAnsi="Times New Roman" w:cs="Times New Roman"/>
        </w:rPr>
        <w:t xml:space="preserve">NOTE </w:t>
      </w:r>
      <w:r w:rsidR="002D03BE">
        <w:rPr>
          <w:rFonts w:ascii="Times New Roman" w:hAnsi="Times New Roman" w:cs="Times New Roman"/>
        </w:rPr>
        <w:t>3</w:t>
      </w:r>
      <w:r w:rsidRPr="00ED6BA3">
        <w:rPr>
          <w:rFonts w:ascii="Times New Roman" w:hAnsi="Times New Roman" w:cs="Times New Roman"/>
        </w:rPr>
        <w:t>: Interworking aspects will be coordinated with WT#2.</w:t>
      </w:r>
    </w:p>
    <w:p w14:paraId="1151E80E" w14:textId="77777777" w:rsidR="00AB5AE7" w:rsidRPr="00ED6BA3" w:rsidRDefault="00AB5AE7" w:rsidP="0010298D">
      <w:pPr>
        <w:pStyle w:val="B1"/>
        <w:ind w:left="0" w:firstLine="0"/>
        <w:rPr>
          <w:rFonts w:ascii="Times New Roman" w:hAnsi="Times New Roman" w:cs="Times New Roman"/>
        </w:rPr>
      </w:pPr>
    </w:p>
    <w:p w14:paraId="0AB7F459" w14:textId="7C41CC8B" w:rsidR="00A869C1" w:rsidRPr="00ED6BA3" w:rsidRDefault="00A869C1" w:rsidP="00A869C1">
      <w:pPr>
        <w:pStyle w:val="B1"/>
        <w:rPr>
          <w:rFonts w:ascii="Times New Roman" w:hAnsi="Times New Roman" w:cs="Times New Roman"/>
        </w:rPr>
      </w:pPr>
      <w:r w:rsidRPr="00ED6BA3">
        <w:rPr>
          <w:rFonts w:ascii="Times New Roman" w:hAnsi="Times New Roman" w:cs="Times New Roman"/>
        </w:rPr>
        <w:t xml:space="preserve">NOTE </w:t>
      </w:r>
      <w:r w:rsidR="00CD48BD">
        <w:rPr>
          <w:rFonts w:ascii="Times New Roman" w:hAnsi="Times New Roman" w:cs="Times New Roman"/>
        </w:rPr>
        <w:t>4</w:t>
      </w:r>
      <w:r w:rsidRPr="00ED6BA3">
        <w:rPr>
          <w:rFonts w:ascii="Times New Roman" w:hAnsi="Times New Roman" w:cs="Times New Roman"/>
        </w:rPr>
        <w:t>: This WT will coordinate with SA WG4 and RAN WGs.</w:t>
      </w:r>
    </w:p>
    <w:p w14:paraId="6899392F" w14:textId="77777777" w:rsidR="00564983" w:rsidRPr="00ED6BA3" w:rsidRDefault="00564983" w:rsidP="004B5921">
      <w:pPr>
        <w:pStyle w:val="B1"/>
        <w:rPr>
          <w:rFonts w:ascii="Times New Roman" w:hAnsi="Times New Roman" w:cs="Times New Roman"/>
        </w:rPr>
      </w:pPr>
    </w:p>
    <w:p w14:paraId="13DAD840" w14:textId="09AB200B" w:rsidR="003444BA" w:rsidRPr="00ED6BA3" w:rsidRDefault="003444BA" w:rsidP="006140CE">
      <w:pPr>
        <w:pStyle w:val="B1"/>
        <w:rPr>
          <w:rFonts w:ascii="Times New Roman" w:hAnsi="Times New Roman" w:cs="Times New Roman"/>
        </w:rPr>
      </w:pPr>
      <w:r w:rsidRPr="00ED6BA3">
        <w:rPr>
          <w:rFonts w:ascii="Times New Roman" w:hAnsi="Times New Roman" w:cs="Times New Roman"/>
        </w:rPr>
        <w:t xml:space="preserve">NOTE </w:t>
      </w:r>
      <w:r w:rsidR="00FB5BFC">
        <w:rPr>
          <w:rFonts w:ascii="Times New Roman" w:hAnsi="Times New Roman" w:cs="Times New Roman"/>
        </w:rPr>
        <w:t>5</w:t>
      </w:r>
      <w:r w:rsidRPr="00ED6BA3">
        <w:rPr>
          <w:rFonts w:ascii="Times New Roman" w:hAnsi="Times New Roman" w:cs="Times New Roman"/>
        </w:rPr>
        <w:t xml:space="preserve">: The content of the 5GS QoS </w:t>
      </w:r>
      <w:r w:rsidR="00905249" w:rsidRPr="00ED6BA3">
        <w:rPr>
          <w:rFonts w:ascii="Times New Roman" w:hAnsi="Times New Roman" w:cs="Times New Roman"/>
        </w:rPr>
        <w:t>Framework</w:t>
      </w:r>
      <w:r w:rsidR="00AF3795" w:rsidRPr="00ED6BA3">
        <w:rPr>
          <w:rFonts w:ascii="Times New Roman" w:hAnsi="Times New Roman" w:cs="Times New Roman"/>
        </w:rPr>
        <w:t xml:space="preserve"> </w:t>
      </w:r>
      <w:del w:id="10" w:author="ZTE rev3" w:date="2025-11-07T16:26:00Z">
        <w:r w:rsidRPr="00ED6BA3" w:rsidDel="000E2D8B">
          <w:rPr>
            <w:rFonts w:ascii="Times New Roman" w:hAnsi="Times New Roman" w:cs="Times New Roman"/>
          </w:rPr>
          <w:delText xml:space="preserve">that </w:delText>
        </w:r>
      </w:del>
      <w:r w:rsidRPr="00ED6BA3">
        <w:rPr>
          <w:rFonts w:ascii="Times New Roman" w:hAnsi="Times New Roman" w:cs="Times New Roman"/>
        </w:rPr>
        <w:t xml:space="preserve">will be used as a </w:t>
      </w:r>
      <w:r w:rsidR="00A73E41" w:rsidRPr="00ED6BA3">
        <w:rPr>
          <w:rFonts w:ascii="Times New Roman" w:hAnsi="Times New Roman" w:cs="Times New Roman"/>
        </w:rPr>
        <w:t>starting point</w:t>
      </w:r>
      <w:r w:rsidRPr="00ED6BA3">
        <w:rPr>
          <w:rFonts w:ascii="Times New Roman" w:hAnsi="Times New Roman" w:cs="Times New Roman"/>
        </w:rPr>
        <w:t xml:space="preserve"> for discussion</w:t>
      </w:r>
      <w:del w:id="11" w:author="ZTE rev3" w:date="2025-11-07T16:26:00Z">
        <w:r w:rsidRPr="00ED6BA3" w:rsidDel="000E2D8B">
          <w:rPr>
            <w:rFonts w:ascii="Times New Roman" w:hAnsi="Times New Roman" w:cs="Times New Roman"/>
          </w:rPr>
          <w:delText xml:space="preserve"> on 6G QoS will be determined by </w:delText>
        </w:r>
        <w:r w:rsidR="00FD5B4D" w:rsidRPr="00ED6BA3" w:rsidDel="000E2D8B">
          <w:rPr>
            <w:rFonts w:ascii="Times New Roman" w:hAnsi="Times New Roman" w:cs="Times New Roman"/>
          </w:rPr>
          <w:delText>moderated discussion</w:delText>
        </w:r>
      </w:del>
      <w:r w:rsidRPr="00ED6BA3">
        <w:rPr>
          <w:rFonts w:ascii="Times New Roman" w:hAnsi="Times New Roman" w:cs="Times New Roman"/>
        </w:rPr>
        <w:t>.</w:t>
      </w:r>
    </w:p>
    <w:p w14:paraId="72FA703D" w14:textId="4E2364B6" w:rsidR="00114747" w:rsidRPr="00ED6BA3" w:rsidRDefault="00114747" w:rsidP="006140CE">
      <w:pPr>
        <w:pStyle w:val="B1"/>
        <w:rPr>
          <w:rFonts w:ascii="Times New Roman" w:hAnsi="Times New Roman" w:cs="Times New Roman"/>
        </w:rPr>
      </w:pPr>
    </w:p>
    <w:p w14:paraId="33B942F1" w14:textId="5D11B971" w:rsidR="00FB5BFC" w:rsidRPr="00ED6BA3" w:rsidDel="000E2D8B" w:rsidRDefault="00037FA9" w:rsidP="006140CE">
      <w:pPr>
        <w:pStyle w:val="B1"/>
        <w:rPr>
          <w:del w:id="12" w:author="ZTE rev3" w:date="2025-11-07T16:26:00Z"/>
          <w:rFonts w:ascii="Times New Roman" w:hAnsi="Times New Roman" w:cs="Times New Roman"/>
          <w:u w:val="single"/>
        </w:rPr>
      </w:pPr>
      <w:del w:id="13" w:author="ZTE rev3" w:date="2025-11-07T16:26:00Z">
        <w:r w:rsidRPr="00ED6BA3" w:rsidDel="000E2D8B">
          <w:rPr>
            <w:rFonts w:ascii="Times New Roman" w:hAnsi="Times New Roman" w:cs="Times New Roman"/>
            <w:u w:val="single"/>
          </w:rPr>
          <w:delText>Items for further discussion:</w:delText>
        </w:r>
      </w:del>
    </w:p>
    <w:p w14:paraId="483C1C94" w14:textId="0C03FC18" w:rsidR="00F130B8" w:rsidRPr="00ED6BA3" w:rsidDel="000E2D8B" w:rsidRDefault="00F130B8" w:rsidP="00777ADB">
      <w:pPr>
        <w:pStyle w:val="B1"/>
        <w:ind w:left="0" w:firstLine="0"/>
        <w:rPr>
          <w:del w:id="14" w:author="ZTE rev3" w:date="2025-11-07T16:26:00Z"/>
          <w:rFonts w:ascii="Times New Roman" w:hAnsi="Times New Roman" w:cs="Times New Roman"/>
          <w:lang w:val="en-US" w:eastAsia="zh-CN"/>
        </w:rPr>
      </w:pPr>
    </w:p>
    <w:p w14:paraId="789DA616" w14:textId="545FCC30" w:rsidR="0010298D" w:rsidDel="000E2D8B" w:rsidRDefault="0010298D" w:rsidP="003F78A2">
      <w:pPr>
        <w:pStyle w:val="B1"/>
        <w:numPr>
          <w:ilvl w:val="0"/>
          <w:numId w:val="8"/>
        </w:numPr>
        <w:rPr>
          <w:del w:id="15" w:author="ZTE rev3" w:date="2025-11-07T16:26:00Z"/>
          <w:rFonts w:ascii="Times New Roman" w:hAnsi="Times New Roman" w:cs="Times New Roman"/>
        </w:rPr>
      </w:pPr>
      <w:del w:id="16" w:author="ZTE rev3" w:date="2025-11-07T16:26:00Z">
        <w:r w:rsidRPr="00ED6BA3" w:rsidDel="000E2D8B">
          <w:rPr>
            <w:rFonts w:ascii="Times New Roman" w:hAnsi="Times New Roman" w:cs="Times New Roman"/>
          </w:rPr>
          <w:lastRenderedPageBreak/>
          <w:delText>Study whether and how to minimize the impact from the network status fluctuations on the upper transport layer.</w:delText>
        </w:r>
      </w:del>
    </w:p>
    <w:p w14:paraId="5ABF17D6" w14:textId="4EE11973" w:rsidR="002745AB" w:rsidRPr="00D775D3" w:rsidDel="000E2D8B" w:rsidRDefault="002745AB" w:rsidP="000E2D8B">
      <w:pPr>
        <w:pStyle w:val="B1"/>
        <w:numPr>
          <w:ilvl w:val="0"/>
          <w:numId w:val="8"/>
        </w:numPr>
        <w:rPr>
          <w:del w:id="17" w:author="ZTE rev3" w:date="2025-11-07T16:26:00Z"/>
          <w:rFonts w:ascii="Times New Roman" w:hAnsi="Times New Roman" w:cs="Times New Roman"/>
          <w:highlight w:val="yellow"/>
        </w:rPr>
      </w:pPr>
      <w:del w:id="18" w:author="ZTE rev3" w:date="2025-11-07T16:26:00Z">
        <w:r w:rsidRPr="00D775D3" w:rsidDel="000E2D8B">
          <w:rPr>
            <w:rFonts w:ascii="Times New Roman" w:hAnsi="Times New Roman" w:cs="Times New Roman"/>
            <w:highlight w:val="yellow"/>
          </w:rPr>
          <w:delText>Study whether and how to support application/UE and network QoS collaboration to improve awareness in the 6GS of application traffic needs, e.g., traffic pattern, dynamic QoS requirements</w:delText>
        </w:r>
        <w:r w:rsidRPr="00D775D3" w:rsidDel="000E2D8B">
          <w:rPr>
            <w:rFonts w:ascii="Times New Roman" w:hAnsi="Times New Roman" w:cs="Times New Roman"/>
          </w:rPr>
          <w:delText xml:space="preserve"> </w:delText>
        </w:r>
        <w:r w:rsidRPr="00D775D3" w:rsidDel="000E2D8B">
          <w:rPr>
            <w:rFonts w:ascii="Times New Roman" w:hAnsi="Times New Roman" w:cs="Times New Roman"/>
            <w:highlight w:val="yellow"/>
          </w:rPr>
          <w:delText>and awareness in the application/UE of what can be provided by the network, e.g., maximum bitrate.</w:delText>
        </w:r>
      </w:del>
    </w:p>
    <w:p w14:paraId="3FE60A1A" w14:textId="2C9A2213" w:rsidR="0010298D" w:rsidRPr="00ED6BA3" w:rsidDel="000E2D8B" w:rsidRDefault="0010298D" w:rsidP="000E2D8B">
      <w:pPr>
        <w:pStyle w:val="B1"/>
        <w:numPr>
          <w:ilvl w:val="0"/>
          <w:numId w:val="8"/>
        </w:numPr>
        <w:rPr>
          <w:del w:id="19" w:author="ZTE rev3" w:date="2025-11-07T16:26:00Z"/>
          <w:rFonts w:ascii="Times New Roman" w:hAnsi="Times New Roman" w:cs="Times New Roman"/>
        </w:rPr>
      </w:pPr>
    </w:p>
    <w:p w14:paraId="72AB5BCB" w14:textId="72DD8164" w:rsidR="009610C0" w:rsidRPr="00770230" w:rsidDel="000E2D8B" w:rsidRDefault="009610C0" w:rsidP="000E2D8B">
      <w:pPr>
        <w:pStyle w:val="B1"/>
        <w:numPr>
          <w:ilvl w:val="0"/>
          <w:numId w:val="8"/>
        </w:numPr>
        <w:rPr>
          <w:del w:id="20" w:author="ZTE rev3" w:date="2025-11-07T16:26:00Z"/>
        </w:rPr>
      </w:pPr>
      <w:del w:id="21" w:author="ZTE rev3" w:date="2025-11-07T16:26:00Z">
        <w:r w:rsidDel="000E2D8B">
          <w:rPr>
            <w:rFonts w:eastAsia="Times New Roman"/>
            <w:color w:val="FF0000"/>
            <w:sz w:val="44"/>
            <w:szCs w:val="44"/>
          </w:rPr>
          <w:delText xml:space="preserve">               </w:delText>
        </w:r>
      </w:del>
    </w:p>
    <w:p w14:paraId="32ED5E2D" w14:textId="77777777" w:rsidR="009610C0" w:rsidRPr="00E62FE7" w:rsidRDefault="009610C0" w:rsidP="009610C0">
      <w:pPr>
        <w:pStyle w:val="B1"/>
      </w:pPr>
    </w:p>
    <w:p w14:paraId="68B7A854" w14:textId="5742BFAF" w:rsidR="002E5B2D" w:rsidRPr="00E96F69" w:rsidRDefault="009610C0" w:rsidP="009610C0">
      <w:pPr>
        <w:pStyle w:val="B1"/>
        <w:ind w:left="0" w:firstLine="0"/>
        <w:jc w:val="center"/>
        <w:rPr>
          <w:lang w:val="en-US" w:eastAsia="zh-CN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EDED38" w14:textId="77777777" w:rsidR="00AE6D4F" w:rsidRDefault="00AE6D4F">
      <w:r>
        <w:separator/>
      </w:r>
    </w:p>
  </w:endnote>
  <w:endnote w:type="continuationSeparator" w:id="0">
    <w:p w14:paraId="53E0D420" w14:textId="77777777" w:rsidR="00AE6D4F" w:rsidRDefault="00AE6D4F">
      <w:r>
        <w:continuationSeparator/>
      </w:r>
    </w:p>
  </w:endnote>
  <w:endnote w:type="continuationNotice" w:id="1">
    <w:p w14:paraId="160F8960" w14:textId="77777777" w:rsidR="00AE6D4F" w:rsidRDefault="00AE6D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0000000000000000000"/>
    <w:charset w:val="86"/>
    <w:family w:val="roman"/>
    <w:notTrueType/>
    <w:pitch w:val="default"/>
  </w:font>
  <w:font w:name="游明朝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B17CDF" w14:textId="77777777" w:rsidR="00AE6D4F" w:rsidRDefault="00AE6D4F">
      <w:r>
        <w:separator/>
      </w:r>
    </w:p>
  </w:footnote>
  <w:footnote w:type="continuationSeparator" w:id="0">
    <w:p w14:paraId="2E87E910" w14:textId="77777777" w:rsidR="00AE6D4F" w:rsidRDefault="00AE6D4F">
      <w:r>
        <w:continuationSeparator/>
      </w:r>
    </w:p>
  </w:footnote>
  <w:footnote w:type="continuationNotice" w:id="1">
    <w:p w14:paraId="665AD3A7" w14:textId="77777777" w:rsidR="00AE6D4F" w:rsidRDefault="00AE6D4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3E520E6"/>
    <w:multiLevelType w:val="hybridMultilevel"/>
    <w:tmpl w:val="854AF508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196333"/>
    <w:multiLevelType w:val="hybridMultilevel"/>
    <w:tmpl w:val="AA5040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3E76CF"/>
    <w:multiLevelType w:val="multilevel"/>
    <w:tmpl w:val="5EB81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4E77541"/>
    <w:multiLevelType w:val="hybridMultilevel"/>
    <w:tmpl w:val="1AD0DC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6A6961"/>
    <w:multiLevelType w:val="hybridMultilevel"/>
    <w:tmpl w:val="82580D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CD791F"/>
    <w:multiLevelType w:val="hybridMultilevel"/>
    <w:tmpl w:val="2FECBA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F81227"/>
    <w:multiLevelType w:val="hybridMultilevel"/>
    <w:tmpl w:val="213EC9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B228BC"/>
    <w:multiLevelType w:val="hybridMultilevel"/>
    <w:tmpl w:val="1CC8A64C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9A1C40"/>
    <w:multiLevelType w:val="hybridMultilevel"/>
    <w:tmpl w:val="B030D5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571202"/>
    <w:multiLevelType w:val="hybridMultilevel"/>
    <w:tmpl w:val="7108BBE4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8D7A99"/>
    <w:multiLevelType w:val="hybridMultilevel"/>
    <w:tmpl w:val="1E44704E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68832B36"/>
    <w:multiLevelType w:val="hybridMultilevel"/>
    <w:tmpl w:val="854AF508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327211"/>
    <w:multiLevelType w:val="hybridMultilevel"/>
    <w:tmpl w:val="68980C2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6EB15A33"/>
    <w:multiLevelType w:val="hybridMultilevel"/>
    <w:tmpl w:val="FFF61B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6D438D"/>
    <w:multiLevelType w:val="hybridMultilevel"/>
    <w:tmpl w:val="B5B6740E"/>
    <w:lvl w:ilvl="0" w:tplc="1A7C5732">
      <w:start w:val="4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13"/>
  </w:num>
  <w:num w:numId="6">
    <w:abstractNumId w:val="8"/>
  </w:num>
  <w:num w:numId="7">
    <w:abstractNumId w:val="11"/>
  </w:num>
  <w:num w:numId="8">
    <w:abstractNumId w:val="6"/>
  </w:num>
  <w:num w:numId="9">
    <w:abstractNumId w:val="3"/>
  </w:num>
  <w:num w:numId="10">
    <w:abstractNumId w:val="14"/>
  </w:num>
  <w:num w:numId="11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5"/>
  </w:num>
  <w:num w:numId="15">
    <w:abstractNumId w:val="10"/>
  </w:num>
  <w:num w:numId="16">
    <w:abstractNumId w:val="9"/>
  </w:num>
  <w:num w:numId="17">
    <w:abstractNumId w:val="7"/>
  </w:num>
  <w:num w:numId="18">
    <w:abstractNumId w:val="16"/>
  </w:num>
  <w:num w:numId="19">
    <w:abstractNumId w:val="15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rev3">
    <w15:presenceInfo w15:providerId="None" w15:userId="ZTE 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174"/>
    <w:rsid w:val="00002151"/>
    <w:rsid w:val="0000239D"/>
    <w:rsid w:val="0000310D"/>
    <w:rsid w:val="000031C4"/>
    <w:rsid w:val="0000349A"/>
    <w:rsid w:val="00003DB4"/>
    <w:rsid w:val="00003E14"/>
    <w:rsid w:val="0000439A"/>
    <w:rsid w:val="0000495F"/>
    <w:rsid w:val="00004ECB"/>
    <w:rsid w:val="00004F11"/>
    <w:rsid w:val="00004FB7"/>
    <w:rsid w:val="000052C3"/>
    <w:rsid w:val="00006553"/>
    <w:rsid w:val="00006A28"/>
    <w:rsid w:val="0000777B"/>
    <w:rsid w:val="00007CDF"/>
    <w:rsid w:val="00010609"/>
    <w:rsid w:val="00011313"/>
    <w:rsid w:val="00012515"/>
    <w:rsid w:val="00012C22"/>
    <w:rsid w:val="00012DB1"/>
    <w:rsid w:val="00013095"/>
    <w:rsid w:val="00013111"/>
    <w:rsid w:val="00013709"/>
    <w:rsid w:val="00014027"/>
    <w:rsid w:val="00014215"/>
    <w:rsid w:val="000144EF"/>
    <w:rsid w:val="000147F7"/>
    <w:rsid w:val="00014A96"/>
    <w:rsid w:val="000150B0"/>
    <w:rsid w:val="00015144"/>
    <w:rsid w:val="00015286"/>
    <w:rsid w:val="0001550A"/>
    <w:rsid w:val="00015BB3"/>
    <w:rsid w:val="00015C03"/>
    <w:rsid w:val="00015E1C"/>
    <w:rsid w:val="0001659C"/>
    <w:rsid w:val="00016A9A"/>
    <w:rsid w:val="00016D53"/>
    <w:rsid w:val="00017106"/>
    <w:rsid w:val="000175F0"/>
    <w:rsid w:val="00017C46"/>
    <w:rsid w:val="00021ECE"/>
    <w:rsid w:val="00022509"/>
    <w:rsid w:val="00022AC8"/>
    <w:rsid w:val="00022B96"/>
    <w:rsid w:val="00022D0E"/>
    <w:rsid w:val="00023026"/>
    <w:rsid w:val="0002303E"/>
    <w:rsid w:val="0002304B"/>
    <w:rsid w:val="0002355D"/>
    <w:rsid w:val="0002390E"/>
    <w:rsid w:val="00023F2D"/>
    <w:rsid w:val="00024357"/>
    <w:rsid w:val="00024412"/>
    <w:rsid w:val="000245B7"/>
    <w:rsid w:val="000250C4"/>
    <w:rsid w:val="000256B8"/>
    <w:rsid w:val="00025A93"/>
    <w:rsid w:val="000268DD"/>
    <w:rsid w:val="00026A89"/>
    <w:rsid w:val="0002761F"/>
    <w:rsid w:val="000276F1"/>
    <w:rsid w:val="00027BE9"/>
    <w:rsid w:val="00027DF2"/>
    <w:rsid w:val="000303AC"/>
    <w:rsid w:val="00031298"/>
    <w:rsid w:val="0003137C"/>
    <w:rsid w:val="00031CE3"/>
    <w:rsid w:val="000328A0"/>
    <w:rsid w:val="00032CE9"/>
    <w:rsid w:val="00032D1B"/>
    <w:rsid w:val="00033AD6"/>
    <w:rsid w:val="00033BC0"/>
    <w:rsid w:val="000344BF"/>
    <w:rsid w:val="00035214"/>
    <w:rsid w:val="00035433"/>
    <w:rsid w:val="000354AE"/>
    <w:rsid w:val="000355AC"/>
    <w:rsid w:val="000356F0"/>
    <w:rsid w:val="00035BFC"/>
    <w:rsid w:val="00036CA2"/>
    <w:rsid w:val="000371C6"/>
    <w:rsid w:val="00037A96"/>
    <w:rsid w:val="00037FA9"/>
    <w:rsid w:val="000404C0"/>
    <w:rsid w:val="000406BD"/>
    <w:rsid w:val="00040CE8"/>
    <w:rsid w:val="000418A4"/>
    <w:rsid w:val="000421AE"/>
    <w:rsid w:val="00042992"/>
    <w:rsid w:val="00042AA7"/>
    <w:rsid w:val="00042D87"/>
    <w:rsid w:val="000431C8"/>
    <w:rsid w:val="00043590"/>
    <w:rsid w:val="000435E6"/>
    <w:rsid w:val="000436A5"/>
    <w:rsid w:val="00043B1A"/>
    <w:rsid w:val="00043B74"/>
    <w:rsid w:val="000449C8"/>
    <w:rsid w:val="00044C16"/>
    <w:rsid w:val="00044EE4"/>
    <w:rsid w:val="00045C12"/>
    <w:rsid w:val="00045E67"/>
    <w:rsid w:val="00046389"/>
    <w:rsid w:val="000464CA"/>
    <w:rsid w:val="00046628"/>
    <w:rsid w:val="00046744"/>
    <w:rsid w:val="00046927"/>
    <w:rsid w:val="00046B70"/>
    <w:rsid w:val="00046C7A"/>
    <w:rsid w:val="00046E68"/>
    <w:rsid w:val="00046F89"/>
    <w:rsid w:val="000472B2"/>
    <w:rsid w:val="00047D99"/>
    <w:rsid w:val="00050326"/>
    <w:rsid w:val="0005056B"/>
    <w:rsid w:val="00050F5B"/>
    <w:rsid w:val="000510C1"/>
    <w:rsid w:val="0005167D"/>
    <w:rsid w:val="00051767"/>
    <w:rsid w:val="00052703"/>
    <w:rsid w:val="000527D2"/>
    <w:rsid w:val="000536A6"/>
    <w:rsid w:val="00053F2E"/>
    <w:rsid w:val="000543BE"/>
    <w:rsid w:val="00054539"/>
    <w:rsid w:val="000551FC"/>
    <w:rsid w:val="00056078"/>
    <w:rsid w:val="000569FF"/>
    <w:rsid w:val="00056C3A"/>
    <w:rsid w:val="00056F87"/>
    <w:rsid w:val="00057267"/>
    <w:rsid w:val="0005754D"/>
    <w:rsid w:val="00057967"/>
    <w:rsid w:val="00057F1F"/>
    <w:rsid w:val="000602C0"/>
    <w:rsid w:val="00060425"/>
    <w:rsid w:val="00060666"/>
    <w:rsid w:val="00060721"/>
    <w:rsid w:val="00060F47"/>
    <w:rsid w:val="00060F88"/>
    <w:rsid w:val="00060FD0"/>
    <w:rsid w:val="000613C3"/>
    <w:rsid w:val="000615F7"/>
    <w:rsid w:val="00062309"/>
    <w:rsid w:val="00062E4D"/>
    <w:rsid w:val="000634DD"/>
    <w:rsid w:val="0006360F"/>
    <w:rsid w:val="00063D50"/>
    <w:rsid w:val="00064FE2"/>
    <w:rsid w:val="00065EF7"/>
    <w:rsid w:val="000661AD"/>
    <w:rsid w:val="000667E2"/>
    <w:rsid w:val="000668A1"/>
    <w:rsid w:val="00066EBF"/>
    <w:rsid w:val="00070248"/>
    <w:rsid w:val="000707CF"/>
    <w:rsid w:val="00070E03"/>
    <w:rsid w:val="00071B24"/>
    <w:rsid w:val="00072267"/>
    <w:rsid w:val="000727C0"/>
    <w:rsid w:val="00072F2A"/>
    <w:rsid w:val="0007309C"/>
    <w:rsid w:val="0007380E"/>
    <w:rsid w:val="00074002"/>
    <w:rsid w:val="00074100"/>
    <w:rsid w:val="000741BE"/>
    <w:rsid w:val="00074722"/>
    <w:rsid w:val="00074D9F"/>
    <w:rsid w:val="000756E0"/>
    <w:rsid w:val="00075EDA"/>
    <w:rsid w:val="0007634E"/>
    <w:rsid w:val="00077386"/>
    <w:rsid w:val="000776E2"/>
    <w:rsid w:val="00077966"/>
    <w:rsid w:val="00077AF4"/>
    <w:rsid w:val="00077BED"/>
    <w:rsid w:val="00077F73"/>
    <w:rsid w:val="000806D2"/>
    <w:rsid w:val="0008088B"/>
    <w:rsid w:val="00080A46"/>
    <w:rsid w:val="00080CB7"/>
    <w:rsid w:val="00080D1B"/>
    <w:rsid w:val="00081760"/>
    <w:rsid w:val="000819D8"/>
    <w:rsid w:val="00081BCD"/>
    <w:rsid w:val="00081C77"/>
    <w:rsid w:val="00082361"/>
    <w:rsid w:val="00082527"/>
    <w:rsid w:val="000827CC"/>
    <w:rsid w:val="00082BD8"/>
    <w:rsid w:val="00083002"/>
    <w:rsid w:val="000837AC"/>
    <w:rsid w:val="00083A5E"/>
    <w:rsid w:val="0008417D"/>
    <w:rsid w:val="000842DF"/>
    <w:rsid w:val="00084EAB"/>
    <w:rsid w:val="00085894"/>
    <w:rsid w:val="0008668B"/>
    <w:rsid w:val="00086753"/>
    <w:rsid w:val="000872A2"/>
    <w:rsid w:val="00087496"/>
    <w:rsid w:val="00087A42"/>
    <w:rsid w:val="000900D8"/>
    <w:rsid w:val="0009012C"/>
    <w:rsid w:val="00090A72"/>
    <w:rsid w:val="00090D5D"/>
    <w:rsid w:val="00092673"/>
    <w:rsid w:val="00092A0E"/>
    <w:rsid w:val="000934A6"/>
    <w:rsid w:val="000938B9"/>
    <w:rsid w:val="00093B0A"/>
    <w:rsid w:val="00093CD8"/>
    <w:rsid w:val="00093E42"/>
    <w:rsid w:val="00094657"/>
    <w:rsid w:val="00094CFB"/>
    <w:rsid w:val="0009500E"/>
    <w:rsid w:val="000954A0"/>
    <w:rsid w:val="000958BD"/>
    <w:rsid w:val="00095FD5"/>
    <w:rsid w:val="0009618B"/>
    <w:rsid w:val="000961BA"/>
    <w:rsid w:val="000962DC"/>
    <w:rsid w:val="0009665C"/>
    <w:rsid w:val="000A06FD"/>
    <w:rsid w:val="000A07D4"/>
    <w:rsid w:val="000A0E35"/>
    <w:rsid w:val="000A1752"/>
    <w:rsid w:val="000A1EDD"/>
    <w:rsid w:val="000A2307"/>
    <w:rsid w:val="000A2C6C"/>
    <w:rsid w:val="000A30BA"/>
    <w:rsid w:val="000A34A2"/>
    <w:rsid w:val="000A43DC"/>
    <w:rsid w:val="000A44D9"/>
    <w:rsid w:val="000A4660"/>
    <w:rsid w:val="000A4FA4"/>
    <w:rsid w:val="000A59D4"/>
    <w:rsid w:val="000A6B4B"/>
    <w:rsid w:val="000A740A"/>
    <w:rsid w:val="000A7BC7"/>
    <w:rsid w:val="000A7D46"/>
    <w:rsid w:val="000B075F"/>
    <w:rsid w:val="000B1C9F"/>
    <w:rsid w:val="000B234F"/>
    <w:rsid w:val="000B3BD5"/>
    <w:rsid w:val="000B3DD1"/>
    <w:rsid w:val="000B420A"/>
    <w:rsid w:val="000B4C1A"/>
    <w:rsid w:val="000B4FA2"/>
    <w:rsid w:val="000B5542"/>
    <w:rsid w:val="000B58C1"/>
    <w:rsid w:val="000B5ADE"/>
    <w:rsid w:val="000B5B66"/>
    <w:rsid w:val="000B5BB5"/>
    <w:rsid w:val="000B6610"/>
    <w:rsid w:val="000C1466"/>
    <w:rsid w:val="000C29D5"/>
    <w:rsid w:val="000C2D33"/>
    <w:rsid w:val="000C2EA5"/>
    <w:rsid w:val="000C3006"/>
    <w:rsid w:val="000C4329"/>
    <w:rsid w:val="000C4662"/>
    <w:rsid w:val="000C515B"/>
    <w:rsid w:val="000C53F6"/>
    <w:rsid w:val="000C5848"/>
    <w:rsid w:val="000C5B4D"/>
    <w:rsid w:val="000C5FF7"/>
    <w:rsid w:val="000C6403"/>
    <w:rsid w:val="000C6821"/>
    <w:rsid w:val="000C6899"/>
    <w:rsid w:val="000C7697"/>
    <w:rsid w:val="000C7D90"/>
    <w:rsid w:val="000D0154"/>
    <w:rsid w:val="000D051B"/>
    <w:rsid w:val="000D0BB3"/>
    <w:rsid w:val="000D0BE0"/>
    <w:rsid w:val="000D1288"/>
    <w:rsid w:val="000D13A6"/>
    <w:rsid w:val="000D1B5B"/>
    <w:rsid w:val="000D29B2"/>
    <w:rsid w:val="000D3D07"/>
    <w:rsid w:val="000D4C3A"/>
    <w:rsid w:val="000D5026"/>
    <w:rsid w:val="000D5C28"/>
    <w:rsid w:val="000D5F59"/>
    <w:rsid w:val="000D65D7"/>
    <w:rsid w:val="000D66CF"/>
    <w:rsid w:val="000D69F8"/>
    <w:rsid w:val="000D7354"/>
    <w:rsid w:val="000D7356"/>
    <w:rsid w:val="000E0530"/>
    <w:rsid w:val="000E05B9"/>
    <w:rsid w:val="000E1C5A"/>
    <w:rsid w:val="000E1E2C"/>
    <w:rsid w:val="000E2783"/>
    <w:rsid w:val="000E2861"/>
    <w:rsid w:val="000E2A62"/>
    <w:rsid w:val="000E2D67"/>
    <w:rsid w:val="000E2D8B"/>
    <w:rsid w:val="000E2F7A"/>
    <w:rsid w:val="000E4177"/>
    <w:rsid w:val="000E4DA8"/>
    <w:rsid w:val="000E5BAE"/>
    <w:rsid w:val="000E66FD"/>
    <w:rsid w:val="000E672B"/>
    <w:rsid w:val="000E6B21"/>
    <w:rsid w:val="000E6E43"/>
    <w:rsid w:val="000E6F9A"/>
    <w:rsid w:val="000F010F"/>
    <w:rsid w:val="000F015F"/>
    <w:rsid w:val="000F0E1E"/>
    <w:rsid w:val="000F148C"/>
    <w:rsid w:val="000F1E21"/>
    <w:rsid w:val="000F1F6E"/>
    <w:rsid w:val="000F221D"/>
    <w:rsid w:val="000F255D"/>
    <w:rsid w:val="000F2D3B"/>
    <w:rsid w:val="000F32E2"/>
    <w:rsid w:val="000F3B26"/>
    <w:rsid w:val="000F3EE1"/>
    <w:rsid w:val="000F48B5"/>
    <w:rsid w:val="000F4ED7"/>
    <w:rsid w:val="000F5426"/>
    <w:rsid w:val="000F58C1"/>
    <w:rsid w:val="000F5B7B"/>
    <w:rsid w:val="000F6084"/>
    <w:rsid w:val="000F6138"/>
    <w:rsid w:val="000F6146"/>
    <w:rsid w:val="000F7474"/>
    <w:rsid w:val="000F76F6"/>
    <w:rsid w:val="000F77DF"/>
    <w:rsid w:val="000F77ED"/>
    <w:rsid w:val="000F796E"/>
    <w:rsid w:val="000F7C03"/>
    <w:rsid w:val="000F7D92"/>
    <w:rsid w:val="0010013D"/>
    <w:rsid w:val="0010023C"/>
    <w:rsid w:val="001003A4"/>
    <w:rsid w:val="001009BE"/>
    <w:rsid w:val="00100A0F"/>
    <w:rsid w:val="00100E35"/>
    <w:rsid w:val="00101382"/>
    <w:rsid w:val="00101482"/>
    <w:rsid w:val="001018CC"/>
    <w:rsid w:val="00101C7B"/>
    <w:rsid w:val="00101EE7"/>
    <w:rsid w:val="0010298D"/>
    <w:rsid w:val="00102C7D"/>
    <w:rsid w:val="00102F44"/>
    <w:rsid w:val="001036DD"/>
    <w:rsid w:val="00103E0F"/>
    <w:rsid w:val="00103F35"/>
    <w:rsid w:val="0010401F"/>
    <w:rsid w:val="00104206"/>
    <w:rsid w:val="00104E31"/>
    <w:rsid w:val="00105351"/>
    <w:rsid w:val="00105AB5"/>
    <w:rsid w:val="00105BD8"/>
    <w:rsid w:val="001061EA"/>
    <w:rsid w:val="001070E2"/>
    <w:rsid w:val="0010794F"/>
    <w:rsid w:val="00107C03"/>
    <w:rsid w:val="00112103"/>
    <w:rsid w:val="001126BE"/>
    <w:rsid w:val="00112980"/>
    <w:rsid w:val="00112B8E"/>
    <w:rsid w:val="00112FC3"/>
    <w:rsid w:val="00113113"/>
    <w:rsid w:val="001131E7"/>
    <w:rsid w:val="001131FA"/>
    <w:rsid w:val="00113390"/>
    <w:rsid w:val="00113476"/>
    <w:rsid w:val="00113EEA"/>
    <w:rsid w:val="00114747"/>
    <w:rsid w:val="001149F0"/>
    <w:rsid w:val="00114F41"/>
    <w:rsid w:val="00114FCC"/>
    <w:rsid w:val="00115F08"/>
    <w:rsid w:val="001162A0"/>
    <w:rsid w:val="0011640E"/>
    <w:rsid w:val="00116581"/>
    <w:rsid w:val="0011666F"/>
    <w:rsid w:val="00116B49"/>
    <w:rsid w:val="00116B7E"/>
    <w:rsid w:val="001175EB"/>
    <w:rsid w:val="00117A31"/>
    <w:rsid w:val="00117E65"/>
    <w:rsid w:val="00120FB3"/>
    <w:rsid w:val="00121411"/>
    <w:rsid w:val="00121DE4"/>
    <w:rsid w:val="00122652"/>
    <w:rsid w:val="0012277B"/>
    <w:rsid w:val="00122DDD"/>
    <w:rsid w:val="001236C1"/>
    <w:rsid w:val="00123A88"/>
    <w:rsid w:val="0012465D"/>
    <w:rsid w:val="00124697"/>
    <w:rsid w:val="00124AAE"/>
    <w:rsid w:val="00124FC4"/>
    <w:rsid w:val="00125264"/>
    <w:rsid w:val="001253C9"/>
    <w:rsid w:val="001256A7"/>
    <w:rsid w:val="00126446"/>
    <w:rsid w:val="0012645A"/>
    <w:rsid w:val="001268CC"/>
    <w:rsid w:val="00126A26"/>
    <w:rsid w:val="00127899"/>
    <w:rsid w:val="001304A7"/>
    <w:rsid w:val="001306DB"/>
    <w:rsid w:val="001309EE"/>
    <w:rsid w:val="00130A70"/>
    <w:rsid w:val="00130F88"/>
    <w:rsid w:val="00131066"/>
    <w:rsid w:val="00131CB3"/>
    <w:rsid w:val="0013368A"/>
    <w:rsid w:val="001337C7"/>
    <w:rsid w:val="001340AE"/>
    <w:rsid w:val="001362B1"/>
    <w:rsid w:val="00136348"/>
    <w:rsid w:val="00136488"/>
    <w:rsid w:val="001367B9"/>
    <w:rsid w:val="001367CC"/>
    <w:rsid w:val="001367F5"/>
    <w:rsid w:val="00136BF2"/>
    <w:rsid w:val="00136BFB"/>
    <w:rsid w:val="001372F4"/>
    <w:rsid w:val="0013774B"/>
    <w:rsid w:val="00137BF3"/>
    <w:rsid w:val="00140092"/>
    <w:rsid w:val="00140225"/>
    <w:rsid w:val="00140FFB"/>
    <w:rsid w:val="001416A1"/>
    <w:rsid w:val="00141FB9"/>
    <w:rsid w:val="00142091"/>
    <w:rsid w:val="0014245F"/>
    <w:rsid w:val="001426DF"/>
    <w:rsid w:val="0014282B"/>
    <w:rsid w:val="001429F1"/>
    <w:rsid w:val="001429FF"/>
    <w:rsid w:val="00142FAE"/>
    <w:rsid w:val="00143885"/>
    <w:rsid w:val="00143E3F"/>
    <w:rsid w:val="00144C93"/>
    <w:rsid w:val="00145263"/>
    <w:rsid w:val="00145688"/>
    <w:rsid w:val="001457E8"/>
    <w:rsid w:val="001459A6"/>
    <w:rsid w:val="00145D20"/>
    <w:rsid w:val="0014604B"/>
    <w:rsid w:val="001464EA"/>
    <w:rsid w:val="00146E16"/>
    <w:rsid w:val="00150303"/>
    <w:rsid w:val="00150B56"/>
    <w:rsid w:val="00150E62"/>
    <w:rsid w:val="001511F2"/>
    <w:rsid w:val="00151AFD"/>
    <w:rsid w:val="00152E87"/>
    <w:rsid w:val="001531B2"/>
    <w:rsid w:val="001532CE"/>
    <w:rsid w:val="001533D8"/>
    <w:rsid w:val="00153427"/>
    <w:rsid w:val="001535B3"/>
    <w:rsid w:val="00153AE5"/>
    <w:rsid w:val="00154987"/>
    <w:rsid w:val="00154E0B"/>
    <w:rsid w:val="0015508B"/>
    <w:rsid w:val="001550B3"/>
    <w:rsid w:val="00155102"/>
    <w:rsid w:val="00155618"/>
    <w:rsid w:val="00155908"/>
    <w:rsid w:val="001559FC"/>
    <w:rsid w:val="00155A3E"/>
    <w:rsid w:val="00155C71"/>
    <w:rsid w:val="00155D57"/>
    <w:rsid w:val="00156C84"/>
    <w:rsid w:val="00156DD1"/>
    <w:rsid w:val="0016052A"/>
    <w:rsid w:val="00161556"/>
    <w:rsid w:val="00162043"/>
    <w:rsid w:val="001622C1"/>
    <w:rsid w:val="0016250F"/>
    <w:rsid w:val="00162678"/>
    <w:rsid w:val="0016338F"/>
    <w:rsid w:val="00163B07"/>
    <w:rsid w:val="00163D07"/>
    <w:rsid w:val="0016446D"/>
    <w:rsid w:val="001645D6"/>
    <w:rsid w:val="00165607"/>
    <w:rsid w:val="00166931"/>
    <w:rsid w:val="00166F52"/>
    <w:rsid w:val="001673B3"/>
    <w:rsid w:val="00167840"/>
    <w:rsid w:val="00167965"/>
    <w:rsid w:val="00167BF2"/>
    <w:rsid w:val="001700F4"/>
    <w:rsid w:val="00170408"/>
    <w:rsid w:val="00170671"/>
    <w:rsid w:val="00171035"/>
    <w:rsid w:val="001711EF"/>
    <w:rsid w:val="00171620"/>
    <w:rsid w:val="001718EA"/>
    <w:rsid w:val="00171937"/>
    <w:rsid w:val="00171B20"/>
    <w:rsid w:val="001721C2"/>
    <w:rsid w:val="00173432"/>
    <w:rsid w:val="00173E0D"/>
    <w:rsid w:val="00173FA3"/>
    <w:rsid w:val="00174796"/>
    <w:rsid w:val="00174C31"/>
    <w:rsid w:val="00174DAE"/>
    <w:rsid w:val="00174EBB"/>
    <w:rsid w:val="00175138"/>
    <w:rsid w:val="0017536F"/>
    <w:rsid w:val="00175CE7"/>
    <w:rsid w:val="001761EA"/>
    <w:rsid w:val="00176428"/>
    <w:rsid w:val="00176C94"/>
    <w:rsid w:val="00176CC0"/>
    <w:rsid w:val="00177037"/>
    <w:rsid w:val="00177246"/>
    <w:rsid w:val="001775EF"/>
    <w:rsid w:val="00180334"/>
    <w:rsid w:val="0018045D"/>
    <w:rsid w:val="0018187A"/>
    <w:rsid w:val="00182174"/>
    <w:rsid w:val="00182704"/>
    <w:rsid w:val="00182781"/>
    <w:rsid w:val="00182C90"/>
    <w:rsid w:val="00182E45"/>
    <w:rsid w:val="00183F98"/>
    <w:rsid w:val="00183FF8"/>
    <w:rsid w:val="00184634"/>
    <w:rsid w:val="00184991"/>
    <w:rsid w:val="00184B6F"/>
    <w:rsid w:val="00184E90"/>
    <w:rsid w:val="00185133"/>
    <w:rsid w:val="001852DC"/>
    <w:rsid w:val="001856E2"/>
    <w:rsid w:val="001861E5"/>
    <w:rsid w:val="00186E5E"/>
    <w:rsid w:val="00187EBE"/>
    <w:rsid w:val="001903B6"/>
    <w:rsid w:val="001908F3"/>
    <w:rsid w:val="00190BC3"/>
    <w:rsid w:val="00190D2E"/>
    <w:rsid w:val="001917A1"/>
    <w:rsid w:val="00191A33"/>
    <w:rsid w:val="00192307"/>
    <w:rsid w:val="0019244B"/>
    <w:rsid w:val="001928BF"/>
    <w:rsid w:val="00193583"/>
    <w:rsid w:val="00193883"/>
    <w:rsid w:val="00194352"/>
    <w:rsid w:val="001947D1"/>
    <w:rsid w:val="00194E07"/>
    <w:rsid w:val="0019614B"/>
    <w:rsid w:val="001969D1"/>
    <w:rsid w:val="00196A06"/>
    <w:rsid w:val="00196ECF"/>
    <w:rsid w:val="00196F3C"/>
    <w:rsid w:val="00197232"/>
    <w:rsid w:val="0019738C"/>
    <w:rsid w:val="0019765E"/>
    <w:rsid w:val="00197AAD"/>
    <w:rsid w:val="00197E4C"/>
    <w:rsid w:val="001A0273"/>
    <w:rsid w:val="001A08EA"/>
    <w:rsid w:val="001A09A6"/>
    <w:rsid w:val="001A11CE"/>
    <w:rsid w:val="001A19E9"/>
    <w:rsid w:val="001A2A19"/>
    <w:rsid w:val="001A4114"/>
    <w:rsid w:val="001A4E96"/>
    <w:rsid w:val="001A5589"/>
    <w:rsid w:val="001A5C04"/>
    <w:rsid w:val="001A62C8"/>
    <w:rsid w:val="001A6326"/>
    <w:rsid w:val="001A6A9B"/>
    <w:rsid w:val="001A6DD9"/>
    <w:rsid w:val="001A6E01"/>
    <w:rsid w:val="001A6F7D"/>
    <w:rsid w:val="001A7D58"/>
    <w:rsid w:val="001B0253"/>
    <w:rsid w:val="001B0D56"/>
    <w:rsid w:val="001B0F16"/>
    <w:rsid w:val="001B1574"/>
    <w:rsid w:val="001B1652"/>
    <w:rsid w:val="001B27CD"/>
    <w:rsid w:val="001B3BBE"/>
    <w:rsid w:val="001B474B"/>
    <w:rsid w:val="001B58DA"/>
    <w:rsid w:val="001B5F9B"/>
    <w:rsid w:val="001B644D"/>
    <w:rsid w:val="001B7AA1"/>
    <w:rsid w:val="001B7B4E"/>
    <w:rsid w:val="001C11E1"/>
    <w:rsid w:val="001C1568"/>
    <w:rsid w:val="001C16F7"/>
    <w:rsid w:val="001C19CD"/>
    <w:rsid w:val="001C1C7B"/>
    <w:rsid w:val="001C1FFB"/>
    <w:rsid w:val="001C26DC"/>
    <w:rsid w:val="001C2FA7"/>
    <w:rsid w:val="001C351B"/>
    <w:rsid w:val="001C3A3C"/>
    <w:rsid w:val="001C3DA6"/>
    <w:rsid w:val="001C3EC8"/>
    <w:rsid w:val="001C3F10"/>
    <w:rsid w:val="001C49B4"/>
    <w:rsid w:val="001C4A45"/>
    <w:rsid w:val="001C4EF9"/>
    <w:rsid w:val="001C5C79"/>
    <w:rsid w:val="001C606E"/>
    <w:rsid w:val="001C6F52"/>
    <w:rsid w:val="001C77FB"/>
    <w:rsid w:val="001D0770"/>
    <w:rsid w:val="001D0B0E"/>
    <w:rsid w:val="001D0EB7"/>
    <w:rsid w:val="001D1048"/>
    <w:rsid w:val="001D18A3"/>
    <w:rsid w:val="001D2102"/>
    <w:rsid w:val="001D2596"/>
    <w:rsid w:val="001D2BD4"/>
    <w:rsid w:val="001D2F0F"/>
    <w:rsid w:val="001D39C4"/>
    <w:rsid w:val="001D407C"/>
    <w:rsid w:val="001D4258"/>
    <w:rsid w:val="001D4AB2"/>
    <w:rsid w:val="001D4FB4"/>
    <w:rsid w:val="001D5207"/>
    <w:rsid w:val="001D6911"/>
    <w:rsid w:val="001D6CFD"/>
    <w:rsid w:val="001D7109"/>
    <w:rsid w:val="001D72CA"/>
    <w:rsid w:val="001D795A"/>
    <w:rsid w:val="001D7FD0"/>
    <w:rsid w:val="001E0395"/>
    <w:rsid w:val="001E074D"/>
    <w:rsid w:val="001E0FD6"/>
    <w:rsid w:val="001E19AD"/>
    <w:rsid w:val="001E1A55"/>
    <w:rsid w:val="001E1F90"/>
    <w:rsid w:val="001E1FEC"/>
    <w:rsid w:val="001E2235"/>
    <w:rsid w:val="001E23E8"/>
    <w:rsid w:val="001E24E6"/>
    <w:rsid w:val="001E26CD"/>
    <w:rsid w:val="001E2A0E"/>
    <w:rsid w:val="001E2A8B"/>
    <w:rsid w:val="001E2BD1"/>
    <w:rsid w:val="001E35FC"/>
    <w:rsid w:val="001E3F96"/>
    <w:rsid w:val="001E460B"/>
    <w:rsid w:val="001E4688"/>
    <w:rsid w:val="001E4AD8"/>
    <w:rsid w:val="001E4FF6"/>
    <w:rsid w:val="001E5AB0"/>
    <w:rsid w:val="001E62BB"/>
    <w:rsid w:val="001E6398"/>
    <w:rsid w:val="001E689C"/>
    <w:rsid w:val="001E6A82"/>
    <w:rsid w:val="001E72FC"/>
    <w:rsid w:val="001F0066"/>
    <w:rsid w:val="001F0159"/>
    <w:rsid w:val="001F182B"/>
    <w:rsid w:val="001F214A"/>
    <w:rsid w:val="001F2A87"/>
    <w:rsid w:val="001F4078"/>
    <w:rsid w:val="001F4D6C"/>
    <w:rsid w:val="001F5A12"/>
    <w:rsid w:val="001F5D05"/>
    <w:rsid w:val="001F5E9D"/>
    <w:rsid w:val="001F6292"/>
    <w:rsid w:val="001F644B"/>
    <w:rsid w:val="001F6808"/>
    <w:rsid w:val="001F698D"/>
    <w:rsid w:val="001F6A10"/>
    <w:rsid w:val="001F6B18"/>
    <w:rsid w:val="001F7038"/>
    <w:rsid w:val="001F7373"/>
    <w:rsid w:val="001F7A72"/>
    <w:rsid w:val="002003B6"/>
    <w:rsid w:val="00200D74"/>
    <w:rsid w:val="00200D9F"/>
    <w:rsid w:val="00200DFD"/>
    <w:rsid w:val="00201826"/>
    <w:rsid w:val="00201947"/>
    <w:rsid w:val="00201E36"/>
    <w:rsid w:val="002021F5"/>
    <w:rsid w:val="002027BD"/>
    <w:rsid w:val="00202961"/>
    <w:rsid w:val="00202E05"/>
    <w:rsid w:val="0020395B"/>
    <w:rsid w:val="00203AC6"/>
    <w:rsid w:val="00204198"/>
    <w:rsid w:val="002046CB"/>
    <w:rsid w:val="00204705"/>
    <w:rsid w:val="0020488B"/>
    <w:rsid w:val="00204B12"/>
    <w:rsid w:val="00204DC9"/>
    <w:rsid w:val="002059F4"/>
    <w:rsid w:val="002062C0"/>
    <w:rsid w:val="002065F0"/>
    <w:rsid w:val="0020696A"/>
    <w:rsid w:val="002072BA"/>
    <w:rsid w:val="00207497"/>
    <w:rsid w:val="00207E55"/>
    <w:rsid w:val="002109CA"/>
    <w:rsid w:val="00210ED0"/>
    <w:rsid w:val="00211721"/>
    <w:rsid w:val="00212052"/>
    <w:rsid w:val="00212706"/>
    <w:rsid w:val="002134CF"/>
    <w:rsid w:val="00213A62"/>
    <w:rsid w:val="00213D28"/>
    <w:rsid w:val="00215130"/>
    <w:rsid w:val="0021571B"/>
    <w:rsid w:val="00215AC5"/>
    <w:rsid w:val="00215C51"/>
    <w:rsid w:val="00216856"/>
    <w:rsid w:val="00217644"/>
    <w:rsid w:val="00217DB3"/>
    <w:rsid w:val="00220336"/>
    <w:rsid w:val="00221107"/>
    <w:rsid w:val="002218BB"/>
    <w:rsid w:val="00221F7E"/>
    <w:rsid w:val="002227D7"/>
    <w:rsid w:val="00222AA1"/>
    <w:rsid w:val="00222E69"/>
    <w:rsid w:val="00223410"/>
    <w:rsid w:val="00223CE8"/>
    <w:rsid w:val="00223D7E"/>
    <w:rsid w:val="00224A07"/>
    <w:rsid w:val="00224E35"/>
    <w:rsid w:val="00224E7C"/>
    <w:rsid w:val="0022533B"/>
    <w:rsid w:val="002255FD"/>
    <w:rsid w:val="002256EC"/>
    <w:rsid w:val="00225B30"/>
    <w:rsid w:val="00226823"/>
    <w:rsid w:val="00226BEC"/>
    <w:rsid w:val="00226C53"/>
    <w:rsid w:val="0022714C"/>
    <w:rsid w:val="00227406"/>
    <w:rsid w:val="00230002"/>
    <w:rsid w:val="00230D89"/>
    <w:rsid w:val="0023176F"/>
    <w:rsid w:val="002324A3"/>
    <w:rsid w:val="0023271F"/>
    <w:rsid w:val="0023285F"/>
    <w:rsid w:val="002333E5"/>
    <w:rsid w:val="002346A6"/>
    <w:rsid w:val="002352FE"/>
    <w:rsid w:val="00235B34"/>
    <w:rsid w:val="00235B66"/>
    <w:rsid w:val="0023613A"/>
    <w:rsid w:val="00236844"/>
    <w:rsid w:val="002368D0"/>
    <w:rsid w:val="00237024"/>
    <w:rsid w:val="0023717B"/>
    <w:rsid w:val="00237A6E"/>
    <w:rsid w:val="00237B67"/>
    <w:rsid w:val="002404FC"/>
    <w:rsid w:val="00240960"/>
    <w:rsid w:val="002410A5"/>
    <w:rsid w:val="00241CEC"/>
    <w:rsid w:val="002422AB"/>
    <w:rsid w:val="00242A44"/>
    <w:rsid w:val="00242AB8"/>
    <w:rsid w:val="00242C99"/>
    <w:rsid w:val="0024340D"/>
    <w:rsid w:val="00243FD0"/>
    <w:rsid w:val="002440FB"/>
    <w:rsid w:val="002445A9"/>
    <w:rsid w:val="00244C9A"/>
    <w:rsid w:val="00244E13"/>
    <w:rsid w:val="00245068"/>
    <w:rsid w:val="0024614B"/>
    <w:rsid w:val="00246FE5"/>
    <w:rsid w:val="00247216"/>
    <w:rsid w:val="00247342"/>
    <w:rsid w:val="002473CA"/>
    <w:rsid w:val="002473D9"/>
    <w:rsid w:val="00250554"/>
    <w:rsid w:val="00250755"/>
    <w:rsid w:val="00250D5B"/>
    <w:rsid w:val="00251093"/>
    <w:rsid w:val="0025131D"/>
    <w:rsid w:val="0025148C"/>
    <w:rsid w:val="0025287F"/>
    <w:rsid w:val="0025289F"/>
    <w:rsid w:val="002528CD"/>
    <w:rsid w:val="0025302B"/>
    <w:rsid w:val="00253633"/>
    <w:rsid w:val="0025397B"/>
    <w:rsid w:val="00253B2A"/>
    <w:rsid w:val="00253C8B"/>
    <w:rsid w:val="002545BF"/>
    <w:rsid w:val="0025463F"/>
    <w:rsid w:val="002551D4"/>
    <w:rsid w:val="00255957"/>
    <w:rsid w:val="00255D10"/>
    <w:rsid w:val="0025600C"/>
    <w:rsid w:val="002560A2"/>
    <w:rsid w:val="0025684A"/>
    <w:rsid w:val="00256B37"/>
    <w:rsid w:val="00256E82"/>
    <w:rsid w:val="00257168"/>
    <w:rsid w:val="002572C0"/>
    <w:rsid w:val="00257453"/>
    <w:rsid w:val="002577D5"/>
    <w:rsid w:val="002578E9"/>
    <w:rsid w:val="002579C0"/>
    <w:rsid w:val="00257A88"/>
    <w:rsid w:val="00257B1B"/>
    <w:rsid w:val="00261005"/>
    <w:rsid w:val="002614D1"/>
    <w:rsid w:val="002629B5"/>
    <w:rsid w:val="00262C38"/>
    <w:rsid w:val="00262DB6"/>
    <w:rsid w:val="00262F71"/>
    <w:rsid w:val="00263549"/>
    <w:rsid w:val="002636CF"/>
    <w:rsid w:val="00263D79"/>
    <w:rsid w:val="00264E58"/>
    <w:rsid w:val="00265FE1"/>
    <w:rsid w:val="00266201"/>
    <w:rsid w:val="00266278"/>
    <w:rsid w:val="0026651A"/>
    <w:rsid w:val="00266700"/>
    <w:rsid w:val="002667D6"/>
    <w:rsid w:val="00266D79"/>
    <w:rsid w:val="00267A90"/>
    <w:rsid w:val="00267DEE"/>
    <w:rsid w:val="00267E46"/>
    <w:rsid w:val="00267F15"/>
    <w:rsid w:val="00267F43"/>
    <w:rsid w:val="00270087"/>
    <w:rsid w:val="002709D8"/>
    <w:rsid w:val="002717FD"/>
    <w:rsid w:val="00271CCD"/>
    <w:rsid w:val="0027208E"/>
    <w:rsid w:val="0027223B"/>
    <w:rsid w:val="00272E32"/>
    <w:rsid w:val="00272F4B"/>
    <w:rsid w:val="00272F7A"/>
    <w:rsid w:val="00273240"/>
    <w:rsid w:val="0027369B"/>
    <w:rsid w:val="00273AEB"/>
    <w:rsid w:val="00273CBD"/>
    <w:rsid w:val="002743EF"/>
    <w:rsid w:val="002745AB"/>
    <w:rsid w:val="0027464C"/>
    <w:rsid w:val="00275EED"/>
    <w:rsid w:val="002762AA"/>
    <w:rsid w:val="00276B9C"/>
    <w:rsid w:val="00276E34"/>
    <w:rsid w:val="00277260"/>
    <w:rsid w:val="00277753"/>
    <w:rsid w:val="002802B6"/>
    <w:rsid w:val="002802E9"/>
    <w:rsid w:val="00280679"/>
    <w:rsid w:val="002809CD"/>
    <w:rsid w:val="00280C2F"/>
    <w:rsid w:val="00281516"/>
    <w:rsid w:val="00281876"/>
    <w:rsid w:val="00281E32"/>
    <w:rsid w:val="0028298E"/>
    <w:rsid w:val="002837D0"/>
    <w:rsid w:val="0028397E"/>
    <w:rsid w:val="00284762"/>
    <w:rsid w:val="0028562D"/>
    <w:rsid w:val="002858A1"/>
    <w:rsid w:val="00285A2F"/>
    <w:rsid w:val="00285E97"/>
    <w:rsid w:val="00287196"/>
    <w:rsid w:val="00287DA7"/>
    <w:rsid w:val="00290916"/>
    <w:rsid w:val="00290B1E"/>
    <w:rsid w:val="00290B51"/>
    <w:rsid w:val="00291698"/>
    <w:rsid w:val="00291E05"/>
    <w:rsid w:val="00292304"/>
    <w:rsid w:val="00292796"/>
    <w:rsid w:val="00292A90"/>
    <w:rsid w:val="00292C3B"/>
    <w:rsid w:val="00292E0A"/>
    <w:rsid w:val="0029342A"/>
    <w:rsid w:val="00293841"/>
    <w:rsid w:val="002939DF"/>
    <w:rsid w:val="00293F39"/>
    <w:rsid w:val="00294746"/>
    <w:rsid w:val="00294902"/>
    <w:rsid w:val="002953C0"/>
    <w:rsid w:val="0029612E"/>
    <w:rsid w:val="002961B3"/>
    <w:rsid w:val="00296354"/>
    <w:rsid w:val="00296C60"/>
    <w:rsid w:val="002977D2"/>
    <w:rsid w:val="002A032F"/>
    <w:rsid w:val="002A04AD"/>
    <w:rsid w:val="002A0638"/>
    <w:rsid w:val="002A0781"/>
    <w:rsid w:val="002A0FD6"/>
    <w:rsid w:val="002A1312"/>
    <w:rsid w:val="002A15E7"/>
    <w:rsid w:val="002A1857"/>
    <w:rsid w:val="002A1938"/>
    <w:rsid w:val="002A1E80"/>
    <w:rsid w:val="002A2416"/>
    <w:rsid w:val="002A2598"/>
    <w:rsid w:val="002A2BDF"/>
    <w:rsid w:val="002A2EEA"/>
    <w:rsid w:val="002A329A"/>
    <w:rsid w:val="002A3738"/>
    <w:rsid w:val="002A3A28"/>
    <w:rsid w:val="002A3BB7"/>
    <w:rsid w:val="002A4DA4"/>
    <w:rsid w:val="002A62CC"/>
    <w:rsid w:val="002A647A"/>
    <w:rsid w:val="002A6670"/>
    <w:rsid w:val="002A66A5"/>
    <w:rsid w:val="002A6C69"/>
    <w:rsid w:val="002A6E20"/>
    <w:rsid w:val="002A7366"/>
    <w:rsid w:val="002A7380"/>
    <w:rsid w:val="002A7C5C"/>
    <w:rsid w:val="002B0455"/>
    <w:rsid w:val="002B087E"/>
    <w:rsid w:val="002B08F0"/>
    <w:rsid w:val="002B119A"/>
    <w:rsid w:val="002B1677"/>
    <w:rsid w:val="002B178E"/>
    <w:rsid w:val="002B1F6F"/>
    <w:rsid w:val="002B2B8C"/>
    <w:rsid w:val="002B2E26"/>
    <w:rsid w:val="002B2F5E"/>
    <w:rsid w:val="002B4A66"/>
    <w:rsid w:val="002B4DFD"/>
    <w:rsid w:val="002B6086"/>
    <w:rsid w:val="002B60B6"/>
    <w:rsid w:val="002B63BE"/>
    <w:rsid w:val="002B6B7E"/>
    <w:rsid w:val="002B6D83"/>
    <w:rsid w:val="002B72FE"/>
    <w:rsid w:val="002B773B"/>
    <w:rsid w:val="002B7C1B"/>
    <w:rsid w:val="002C022B"/>
    <w:rsid w:val="002C063D"/>
    <w:rsid w:val="002C0AB0"/>
    <w:rsid w:val="002C0AE6"/>
    <w:rsid w:val="002C0EDB"/>
    <w:rsid w:val="002C19C6"/>
    <w:rsid w:val="002C1C06"/>
    <w:rsid w:val="002C4210"/>
    <w:rsid w:val="002C4937"/>
    <w:rsid w:val="002C56F3"/>
    <w:rsid w:val="002C5CEF"/>
    <w:rsid w:val="002C5D3F"/>
    <w:rsid w:val="002C6132"/>
    <w:rsid w:val="002C653A"/>
    <w:rsid w:val="002C67AD"/>
    <w:rsid w:val="002C6F94"/>
    <w:rsid w:val="002C7F38"/>
    <w:rsid w:val="002D03BE"/>
    <w:rsid w:val="002D08D9"/>
    <w:rsid w:val="002D1FA7"/>
    <w:rsid w:val="002D27A6"/>
    <w:rsid w:val="002D2B7C"/>
    <w:rsid w:val="002D2EA6"/>
    <w:rsid w:val="002D3DDF"/>
    <w:rsid w:val="002D3E59"/>
    <w:rsid w:val="002D3F9D"/>
    <w:rsid w:val="002D4C9D"/>
    <w:rsid w:val="002D5495"/>
    <w:rsid w:val="002D5E44"/>
    <w:rsid w:val="002D620C"/>
    <w:rsid w:val="002D6D45"/>
    <w:rsid w:val="002D7882"/>
    <w:rsid w:val="002E030B"/>
    <w:rsid w:val="002E0409"/>
    <w:rsid w:val="002E05B7"/>
    <w:rsid w:val="002E15CF"/>
    <w:rsid w:val="002E1F5D"/>
    <w:rsid w:val="002E25AE"/>
    <w:rsid w:val="002E2A6C"/>
    <w:rsid w:val="002E2C55"/>
    <w:rsid w:val="002E2D9B"/>
    <w:rsid w:val="002E34EB"/>
    <w:rsid w:val="002E3543"/>
    <w:rsid w:val="002E3D4F"/>
    <w:rsid w:val="002E3D95"/>
    <w:rsid w:val="002E3DFD"/>
    <w:rsid w:val="002E3FEB"/>
    <w:rsid w:val="002E4277"/>
    <w:rsid w:val="002E429F"/>
    <w:rsid w:val="002E5520"/>
    <w:rsid w:val="002E5A1C"/>
    <w:rsid w:val="002E5B2D"/>
    <w:rsid w:val="002E5C88"/>
    <w:rsid w:val="002E5EBF"/>
    <w:rsid w:val="002E666E"/>
    <w:rsid w:val="002E6711"/>
    <w:rsid w:val="002E77FE"/>
    <w:rsid w:val="002E794F"/>
    <w:rsid w:val="002E7A18"/>
    <w:rsid w:val="002E7FAE"/>
    <w:rsid w:val="002F0658"/>
    <w:rsid w:val="002F113F"/>
    <w:rsid w:val="002F1606"/>
    <w:rsid w:val="002F2637"/>
    <w:rsid w:val="002F3605"/>
    <w:rsid w:val="002F3C52"/>
    <w:rsid w:val="002F40EF"/>
    <w:rsid w:val="002F432E"/>
    <w:rsid w:val="002F4BCB"/>
    <w:rsid w:val="002F4C59"/>
    <w:rsid w:val="002F4EE6"/>
    <w:rsid w:val="002F56FD"/>
    <w:rsid w:val="002F59B6"/>
    <w:rsid w:val="002F5F6C"/>
    <w:rsid w:val="002F6AB3"/>
    <w:rsid w:val="002F73A0"/>
    <w:rsid w:val="0030018A"/>
    <w:rsid w:val="00300B81"/>
    <w:rsid w:val="00301AF8"/>
    <w:rsid w:val="00301D7F"/>
    <w:rsid w:val="00302247"/>
    <w:rsid w:val="00302543"/>
    <w:rsid w:val="00302ECB"/>
    <w:rsid w:val="003031A1"/>
    <w:rsid w:val="00303D64"/>
    <w:rsid w:val="00303DA6"/>
    <w:rsid w:val="00304956"/>
    <w:rsid w:val="003049A2"/>
    <w:rsid w:val="00304C65"/>
    <w:rsid w:val="00304D0C"/>
    <w:rsid w:val="00305B5F"/>
    <w:rsid w:val="00306030"/>
    <w:rsid w:val="003061CA"/>
    <w:rsid w:val="0030628A"/>
    <w:rsid w:val="003076D4"/>
    <w:rsid w:val="0030796A"/>
    <w:rsid w:val="003079B2"/>
    <w:rsid w:val="00307A87"/>
    <w:rsid w:val="00307BB7"/>
    <w:rsid w:val="00310833"/>
    <w:rsid w:val="003115FF"/>
    <w:rsid w:val="0031241A"/>
    <w:rsid w:val="00312AD8"/>
    <w:rsid w:val="00312E21"/>
    <w:rsid w:val="00312EBE"/>
    <w:rsid w:val="00313666"/>
    <w:rsid w:val="0031366B"/>
    <w:rsid w:val="00313893"/>
    <w:rsid w:val="00313C6A"/>
    <w:rsid w:val="00314269"/>
    <w:rsid w:val="003149F6"/>
    <w:rsid w:val="00314DA4"/>
    <w:rsid w:val="00316671"/>
    <w:rsid w:val="00317380"/>
    <w:rsid w:val="003177EC"/>
    <w:rsid w:val="00317881"/>
    <w:rsid w:val="003207B6"/>
    <w:rsid w:val="0032091A"/>
    <w:rsid w:val="00321434"/>
    <w:rsid w:val="00321680"/>
    <w:rsid w:val="00321B6E"/>
    <w:rsid w:val="00322270"/>
    <w:rsid w:val="00322A88"/>
    <w:rsid w:val="00322FBB"/>
    <w:rsid w:val="0032336A"/>
    <w:rsid w:val="00323645"/>
    <w:rsid w:val="00323727"/>
    <w:rsid w:val="0032377C"/>
    <w:rsid w:val="00323E25"/>
    <w:rsid w:val="0032400C"/>
    <w:rsid w:val="00324AEF"/>
    <w:rsid w:val="00324B32"/>
    <w:rsid w:val="00325010"/>
    <w:rsid w:val="00325221"/>
    <w:rsid w:val="00325630"/>
    <w:rsid w:val="00325D6B"/>
    <w:rsid w:val="00326087"/>
    <w:rsid w:val="00326254"/>
    <w:rsid w:val="003267CD"/>
    <w:rsid w:val="00326CAE"/>
    <w:rsid w:val="00327E40"/>
    <w:rsid w:val="00327E4E"/>
    <w:rsid w:val="00327E69"/>
    <w:rsid w:val="00330D7B"/>
    <w:rsid w:val="003310A9"/>
    <w:rsid w:val="003311C4"/>
    <w:rsid w:val="0033122F"/>
    <w:rsid w:val="003320ED"/>
    <w:rsid w:val="003327C1"/>
    <w:rsid w:val="00332B3B"/>
    <w:rsid w:val="00333185"/>
    <w:rsid w:val="0033336D"/>
    <w:rsid w:val="00333A05"/>
    <w:rsid w:val="00333E88"/>
    <w:rsid w:val="0033415E"/>
    <w:rsid w:val="003344C1"/>
    <w:rsid w:val="003345A3"/>
    <w:rsid w:val="00334658"/>
    <w:rsid w:val="00334843"/>
    <w:rsid w:val="00334E4F"/>
    <w:rsid w:val="00334F8A"/>
    <w:rsid w:val="003366BD"/>
    <w:rsid w:val="00336819"/>
    <w:rsid w:val="00336908"/>
    <w:rsid w:val="00336A2B"/>
    <w:rsid w:val="00336DDA"/>
    <w:rsid w:val="003375D4"/>
    <w:rsid w:val="00337A2C"/>
    <w:rsid w:val="003403E8"/>
    <w:rsid w:val="003410E4"/>
    <w:rsid w:val="003419FB"/>
    <w:rsid w:val="003421F9"/>
    <w:rsid w:val="00342321"/>
    <w:rsid w:val="003424BB"/>
    <w:rsid w:val="003425E0"/>
    <w:rsid w:val="0034298A"/>
    <w:rsid w:val="00342CF8"/>
    <w:rsid w:val="00343F47"/>
    <w:rsid w:val="003444BA"/>
    <w:rsid w:val="0034453A"/>
    <w:rsid w:val="00344812"/>
    <w:rsid w:val="00345223"/>
    <w:rsid w:val="003456E2"/>
    <w:rsid w:val="00345E2C"/>
    <w:rsid w:val="00346350"/>
    <w:rsid w:val="0034697C"/>
    <w:rsid w:val="00346FCB"/>
    <w:rsid w:val="003472EE"/>
    <w:rsid w:val="003473AB"/>
    <w:rsid w:val="00347450"/>
    <w:rsid w:val="00347B8E"/>
    <w:rsid w:val="00347BCA"/>
    <w:rsid w:val="00347EB8"/>
    <w:rsid w:val="0035034C"/>
    <w:rsid w:val="00351081"/>
    <w:rsid w:val="0035122B"/>
    <w:rsid w:val="0035133A"/>
    <w:rsid w:val="003514CD"/>
    <w:rsid w:val="003517F3"/>
    <w:rsid w:val="00351858"/>
    <w:rsid w:val="00351DD9"/>
    <w:rsid w:val="00352531"/>
    <w:rsid w:val="00352BFF"/>
    <w:rsid w:val="003532A4"/>
    <w:rsid w:val="00353350"/>
    <w:rsid w:val="00353451"/>
    <w:rsid w:val="0035384C"/>
    <w:rsid w:val="00353E86"/>
    <w:rsid w:val="00353EB6"/>
    <w:rsid w:val="00354303"/>
    <w:rsid w:val="00354EE3"/>
    <w:rsid w:val="003559F4"/>
    <w:rsid w:val="00355B68"/>
    <w:rsid w:val="0035608E"/>
    <w:rsid w:val="00356288"/>
    <w:rsid w:val="003571C8"/>
    <w:rsid w:val="003571EF"/>
    <w:rsid w:val="0035768C"/>
    <w:rsid w:val="0035770D"/>
    <w:rsid w:val="00357A1B"/>
    <w:rsid w:val="00360713"/>
    <w:rsid w:val="00360920"/>
    <w:rsid w:val="0036113F"/>
    <w:rsid w:val="003612BE"/>
    <w:rsid w:val="00361AB5"/>
    <w:rsid w:val="00362048"/>
    <w:rsid w:val="00362356"/>
    <w:rsid w:val="00362CAA"/>
    <w:rsid w:val="00362D98"/>
    <w:rsid w:val="00364215"/>
    <w:rsid w:val="00364AEE"/>
    <w:rsid w:val="0036508A"/>
    <w:rsid w:val="00365306"/>
    <w:rsid w:val="00365AD0"/>
    <w:rsid w:val="0036659B"/>
    <w:rsid w:val="00366977"/>
    <w:rsid w:val="00366F27"/>
    <w:rsid w:val="00367052"/>
    <w:rsid w:val="003671FD"/>
    <w:rsid w:val="0037017C"/>
    <w:rsid w:val="00370545"/>
    <w:rsid w:val="00370B7A"/>
    <w:rsid w:val="00371032"/>
    <w:rsid w:val="0037142B"/>
    <w:rsid w:val="0037165C"/>
    <w:rsid w:val="00371B44"/>
    <w:rsid w:val="00371D04"/>
    <w:rsid w:val="003722D5"/>
    <w:rsid w:val="00372400"/>
    <w:rsid w:val="003724A0"/>
    <w:rsid w:val="0037268D"/>
    <w:rsid w:val="003728D9"/>
    <w:rsid w:val="00373E7B"/>
    <w:rsid w:val="00374D40"/>
    <w:rsid w:val="00375DEB"/>
    <w:rsid w:val="003768F1"/>
    <w:rsid w:val="00376B6F"/>
    <w:rsid w:val="003772E2"/>
    <w:rsid w:val="00377F45"/>
    <w:rsid w:val="00380A10"/>
    <w:rsid w:val="00380AF7"/>
    <w:rsid w:val="00380BC6"/>
    <w:rsid w:val="00381DB1"/>
    <w:rsid w:val="00381F31"/>
    <w:rsid w:val="00382962"/>
    <w:rsid w:val="00382BB1"/>
    <w:rsid w:val="0038349D"/>
    <w:rsid w:val="003835C7"/>
    <w:rsid w:val="0038366A"/>
    <w:rsid w:val="00383736"/>
    <w:rsid w:val="00383E4D"/>
    <w:rsid w:val="0038494D"/>
    <w:rsid w:val="00384B3B"/>
    <w:rsid w:val="00384F1F"/>
    <w:rsid w:val="00384F53"/>
    <w:rsid w:val="003850D4"/>
    <w:rsid w:val="0038578D"/>
    <w:rsid w:val="003857C3"/>
    <w:rsid w:val="003866D3"/>
    <w:rsid w:val="00386840"/>
    <w:rsid w:val="00386A02"/>
    <w:rsid w:val="00386CFF"/>
    <w:rsid w:val="003876FB"/>
    <w:rsid w:val="00387F7E"/>
    <w:rsid w:val="00390183"/>
    <w:rsid w:val="003915A2"/>
    <w:rsid w:val="003917E2"/>
    <w:rsid w:val="003919F6"/>
    <w:rsid w:val="00392811"/>
    <w:rsid w:val="00393723"/>
    <w:rsid w:val="00393AAA"/>
    <w:rsid w:val="00393D7B"/>
    <w:rsid w:val="003945B2"/>
    <w:rsid w:val="00394BA1"/>
    <w:rsid w:val="00395478"/>
    <w:rsid w:val="0039551B"/>
    <w:rsid w:val="00395575"/>
    <w:rsid w:val="00395736"/>
    <w:rsid w:val="003957FF"/>
    <w:rsid w:val="0039590B"/>
    <w:rsid w:val="00395AE7"/>
    <w:rsid w:val="00396260"/>
    <w:rsid w:val="0039652E"/>
    <w:rsid w:val="00396FE2"/>
    <w:rsid w:val="00397006"/>
    <w:rsid w:val="00397991"/>
    <w:rsid w:val="00397B0C"/>
    <w:rsid w:val="003A0411"/>
    <w:rsid w:val="003A044D"/>
    <w:rsid w:val="003A0F56"/>
    <w:rsid w:val="003A1C17"/>
    <w:rsid w:val="003A283C"/>
    <w:rsid w:val="003A2EE0"/>
    <w:rsid w:val="003A32BF"/>
    <w:rsid w:val="003A3642"/>
    <w:rsid w:val="003A3832"/>
    <w:rsid w:val="003A4361"/>
    <w:rsid w:val="003A45FA"/>
    <w:rsid w:val="003A5325"/>
    <w:rsid w:val="003A612C"/>
    <w:rsid w:val="003A62FD"/>
    <w:rsid w:val="003A6467"/>
    <w:rsid w:val="003A720F"/>
    <w:rsid w:val="003A7FCE"/>
    <w:rsid w:val="003B05E7"/>
    <w:rsid w:val="003B0907"/>
    <w:rsid w:val="003B09C7"/>
    <w:rsid w:val="003B0DB8"/>
    <w:rsid w:val="003B1E35"/>
    <w:rsid w:val="003B1E7B"/>
    <w:rsid w:val="003B2004"/>
    <w:rsid w:val="003B2B9C"/>
    <w:rsid w:val="003B2F8C"/>
    <w:rsid w:val="003B31FF"/>
    <w:rsid w:val="003B3DF8"/>
    <w:rsid w:val="003B4B0D"/>
    <w:rsid w:val="003B5137"/>
    <w:rsid w:val="003B569E"/>
    <w:rsid w:val="003B632C"/>
    <w:rsid w:val="003B663F"/>
    <w:rsid w:val="003B68B3"/>
    <w:rsid w:val="003B7920"/>
    <w:rsid w:val="003B7BBD"/>
    <w:rsid w:val="003B7CBB"/>
    <w:rsid w:val="003B7F36"/>
    <w:rsid w:val="003C1004"/>
    <w:rsid w:val="003C122B"/>
    <w:rsid w:val="003C12F2"/>
    <w:rsid w:val="003C13CF"/>
    <w:rsid w:val="003C168A"/>
    <w:rsid w:val="003C1BC6"/>
    <w:rsid w:val="003C1F68"/>
    <w:rsid w:val="003C2268"/>
    <w:rsid w:val="003C23C3"/>
    <w:rsid w:val="003C2A3D"/>
    <w:rsid w:val="003C3C84"/>
    <w:rsid w:val="003C42CC"/>
    <w:rsid w:val="003C460F"/>
    <w:rsid w:val="003C4A2F"/>
    <w:rsid w:val="003C4B0C"/>
    <w:rsid w:val="003C5A97"/>
    <w:rsid w:val="003C5D4F"/>
    <w:rsid w:val="003C60DA"/>
    <w:rsid w:val="003C7646"/>
    <w:rsid w:val="003C77E5"/>
    <w:rsid w:val="003C7A04"/>
    <w:rsid w:val="003D04D1"/>
    <w:rsid w:val="003D068B"/>
    <w:rsid w:val="003D109C"/>
    <w:rsid w:val="003D128E"/>
    <w:rsid w:val="003D184E"/>
    <w:rsid w:val="003D1FF4"/>
    <w:rsid w:val="003D2171"/>
    <w:rsid w:val="003D2508"/>
    <w:rsid w:val="003D281F"/>
    <w:rsid w:val="003D291A"/>
    <w:rsid w:val="003D2E6A"/>
    <w:rsid w:val="003D30E3"/>
    <w:rsid w:val="003D48A2"/>
    <w:rsid w:val="003D49EA"/>
    <w:rsid w:val="003D517F"/>
    <w:rsid w:val="003D55C8"/>
    <w:rsid w:val="003D58A8"/>
    <w:rsid w:val="003D5931"/>
    <w:rsid w:val="003D5D4F"/>
    <w:rsid w:val="003D5D57"/>
    <w:rsid w:val="003D5D7B"/>
    <w:rsid w:val="003D6570"/>
    <w:rsid w:val="003D6AA5"/>
    <w:rsid w:val="003D6AB6"/>
    <w:rsid w:val="003D6B4A"/>
    <w:rsid w:val="003D6B7E"/>
    <w:rsid w:val="003D6CE7"/>
    <w:rsid w:val="003D78A3"/>
    <w:rsid w:val="003E013F"/>
    <w:rsid w:val="003E26F2"/>
    <w:rsid w:val="003E29EA"/>
    <w:rsid w:val="003E32E3"/>
    <w:rsid w:val="003E3337"/>
    <w:rsid w:val="003E37CD"/>
    <w:rsid w:val="003E40BF"/>
    <w:rsid w:val="003E4BEC"/>
    <w:rsid w:val="003E55FB"/>
    <w:rsid w:val="003E59F9"/>
    <w:rsid w:val="003E61CC"/>
    <w:rsid w:val="003E61FA"/>
    <w:rsid w:val="003E7003"/>
    <w:rsid w:val="003E7115"/>
    <w:rsid w:val="003E7377"/>
    <w:rsid w:val="003E7B12"/>
    <w:rsid w:val="003E7EEF"/>
    <w:rsid w:val="003F00FE"/>
    <w:rsid w:val="003F0114"/>
    <w:rsid w:val="003F021C"/>
    <w:rsid w:val="003F0246"/>
    <w:rsid w:val="003F0AF9"/>
    <w:rsid w:val="003F1330"/>
    <w:rsid w:val="003F1540"/>
    <w:rsid w:val="003F1EC9"/>
    <w:rsid w:val="003F2695"/>
    <w:rsid w:val="003F2943"/>
    <w:rsid w:val="003F3294"/>
    <w:rsid w:val="003F3A19"/>
    <w:rsid w:val="003F3E17"/>
    <w:rsid w:val="003F4BF8"/>
    <w:rsid w:val="003F4CF8"/>
    <w:rsid w:val="003F4F4A"/>
    <w:rsid w:val="003F52B2"/>
    <w:rsid w:val="003F53C8"/>
    <w:rsid w:val="003F53F1"/>
    <w:rsid w:val="003F54E8"/>
    <w:rsid w:val="003F65D3"/>
    <w:rsid w:val="003F672A"/>
    <w:rsid w:val="003F6C81"/>
    <w:rsid w:val="003F7007"/>
    <w:rsid w:val="003F71D8"/>
    <w:rsid w:val="003F78A2"/>
    <w:rsid w:val="00401B3A"/>
    <w:rsid w:val="00402768"/>
    <w:rsid w:val="004038BD"/>
    <w:rsid w:val="004039F8"/>
    <w:rsid w:val="00403B4C"/>
    <w:rsid w:val="00403D98"/>
    <w:rsid w:val="00403DD2"/>
    <w:rsid w:val="0040407A"/>
    <w:rsid w:val="00404216"/>
    <w:rsid w:val="0040433E"/>
    <w:rsid w:val="00404B56"/>
    <w:rsid w:val="00404F62"/>
    <w:rsid w:val="004057EF"/>
    <w:rsid w:val="00405BF2"/>
    <w:rsid w:val="00405C83"/>
    <w:rsid w:val="0040686D"/>
    <w:rsid w:val="00406E11"/>
    <w:rsid w:val="00407594"/>
    <w:rsid w:val="00407904"/>
    <w:rsid w:val="00410677"/>
    <w:rsid w:val="00410F26"/>
    <w:rsid w:val="0041104D"/>
    <w:rsid w:val="004113B6"/>
    <w:rsid w:val="00412001"/>
    <w:rsid w:val="00413163"/>
    <w:rsid w:val="0041385D"/>
    <w:rsid w:val="00413AD9"/>
    <w:rsid w:val="00413B9B"/>
    <w:rsid w:val="00413F94"/>
    <w:rsid w:val="0041475F"/>
    <w:rsid w:val="004151AE"/>
    <w:rsid w:val="00415360"/>
    <w:rsid w:val="004157E2"/>
    <w:rsid w:val="004179BF"/>
    <w:rsid w:val="004179C9"/>
    <w:rsid w:val="00417B5A"/>
    <w:rsid w:val="00417C13"/>
    <w:rsid w:val="00420224"/>
    <w:rsid w:val="00420FA9"/>
    <w:rsid w:val="00421170"/>
    <w:rsid w:val="0042132B"/>
    <w:rsid w:val="004219AC"/>
    <w:rsid w:val="00421CB8"/>
    <w:rsid w:val="00421DE6"/>
    <w:rsid w:val="004223BC"/>
    <w:rsid w:val="004223EE"/>
    <w:rsid w:val="00422440"/>
    <w:rsid w:val="00422B26"/>
    <w:rsid w:val="00423032"/>
    <w:rsid w:val="0042443A"/>
    <w:rsid w:val="004257F7"/>
    <w:rsid w:val="00425E9B"/>
    <w:rsid w:val="00426175"/>
    <w:rsid w:val="00426425"/>
    <w:rsid w:val="00426AC2"/>
    <w:rsid w:val="00426AF2"/>
    <w:rsid w:val="00427538"/>
    <w:rsid w:val="00427BE8"/>
    <w:rsid w:val="00427E4C"/>
    <w:rsid w:val="00432B64"/>
    <w:rsid w:val="00432B8E"/>
    <w:rsid w:val="00432C37"/>
    <w:rsid w:val="00433092"/>
    <w:rsid w:val="0043349F"/>
    <w:rsid w:val="00433519"/>
    <w:rsid w:val="0043358B"/>
    <w:rsid w:val="004336DE"/>
    <w:rsid w:val="00433A23"/>
    <w:rsid w:val="00434E82"/>
    <w:rsid w:val="00434FB3"/>
    <w:rsid w:val="004351DC"/>
    <w:rsid w:val="004357D2"/>
    <w:rsid w:val="004357FD"/>
    <w:rsid w:val="00436AEB"/>
    <w:rsid w:val="00436B29"/>
    <w:rsid w:val="00437249"/>
    <w:rsid w:val="00437870"/>
    <w:rsid w:val="004379AD"/>
    <w:rsid w:val="00437A91"/>
    <w:rsid w:val="00437B70"/>
    <w:rsid w:val="00437C99"/>
    <w:rsid w:val="00440414"/>
    <w:rsid w:val="0044056D"/>
    <w:rsid w:val="00440B9F"/>
    <w:rsid w:val="00441549"/>
    <w:rsid w:val="004429D0"/>
    <w:rsid w:val="00442A66"/>
    <w:rsid w:val="00442E2A"/>
    <w:rsid w:val="00443021"/>
    <w:rsid w:val="00444829"/>
    <w:rsid w:val="00444B61"/>
    <w:rsid w:val="00444E83"/>
    <w:rsid w:val="004459B0"/>
    <w:rsid w:val="00445AED"/>
    <w:rsid w:val="00446F0B"/>
    <w:rsid w:val="00447392"/>
    <w:rsid w:val="004473C7"/>
    <w:rsid w:val="0044771F"/>
    <w:rsid w:val="004478BF"/>
    <w:rsid w:val="00447F27"/>
    <w:rsid w:val="00450642"/>
    <w:rsid w:val="00450AE7"/>
    <w:rsid w:val="00452463"/>
    <w:rsid w:val="004526AF"/>
    <w:rsid w:val="00452D0E"/>
    <w:rsid w:val="00452FFC"/>
    <w:rsid w:val="00453217"/>
    <w:rsid w:val="0045361E"/>
    <w:rsid w:val="00453B12"/>
    <w:rsid w:val="00454D73"/>
    <w:rsid w:val="004558E9"/>
    <w:rsid w:val="00455BF0"/>
    <w:rsid w:val="0045625F"/>
    <w:rsid w:val="00456336"/>
    <w:rsid w:val="0045661B"/>
    <w:rsid w:val="00456633"/>
    <w:rsid w:val="00456C5D"/>
    <w:rsid w:val="0045777E"/>
    <w:rsid w:val="00457D88"/>
    <w:rsid w:val="00457DBC"/>
    <w:rsid w:val="00460744"/>
    <w:rsid w:val="00460926"/>
    <w:rsid w:val="004610FD"/>
    <w:rsid w:val="00461F4D"/>
    <w:rsid w:val="00463ECA"/>
    <w:rsid w:val="00465C77"/>
    <w:rsid w:val="0046656D"/>
    <w:rsid w:val="004678CD"/>
    <w:rsid w:val="00467E70"/>
    <w:rsid w:val="00470323"/>
    <w:rsid w:val="0047077D"/>
    <w:rsid w:val="00471192"/>
    <w:rsid w:val="00472578"/>
    <w:rsid w:val="0047281A"/>
    <w:rsid w:val="0047334A"/>
    <w:rsid w:val="00473EA7"/>
    <w:rsid w:val="00474211"/>
    <w:rsid w:val="0047454E"/>
    <w:rsid w:val="004748E0"/>
    <w:rsid w:val="00474D8C"/>
    <w:rsid w:val="00474F87"/>
    <w:rsid w:val="00475D9B"/>
    <w:rsid w:val="00475E63"/>
    <w:rsid w:val="00475E84"/>
    <w:rsid w:val="004760C0"/>
    <w:rsid w:val="004767A4"/>
    <w:rsid w:val="004768DF"/>
    <w:rsid w:val="0047709F"/>
    <w:rsid w:val="00477228"/>
    <w:rsid w:val="00477787"/>
    <w:rsid w:val="0047795B"/>
    <w:rsid w:val="004806E2"/>
    <w:rsid w:val="00481F40"/>
    <w:rsid w:val="00481FB2"/>
    <w:rsid w:val="0048258B"/>
    <w:rsid w:val="0048343D"/>
    <w:rsid w:val="004836C9"/>
    <w:rsid w:val="00483AE3"/>
    <w:rsid w:val="00483F79"/>
    <w:rsid w:val="004842A3"/>
    <w:rsid w:val="0048468E"/>
    <w:rsid w:val="00484E64"/>
    <w:rsid w:val="004862FC"/>
    <w:rsid w:val="00486324"/>
    <w:rsid w:val="00486AF6"/>
    <w:rsid w:val="00487153"/>
    <w:rsid w:val="004877EE"/>
    <w:rsid w:val="004903FF"/>
    <w:rsid w:val="00490510"/>
    <w:rsid w:val="004907DC"/>
    <w:rsid w:val="00490C27"/>
    <w:rsid w:val="00491681"/>
    <w:rsid w:val="0049168E"/>
    <w:rsid w:val="0049234A"/>
    <w:rsid w:val="00493056"/>
    <w:rsid w:val="004931DD"/>
    <w:rsid w:val="00493B45"/>
    <w:rsid w:val="004942F6"/>
    <w:rsid w:val="00494345"/>
    <w:rsid w:val="00494C00"/>
    <w:rsid w:val="004959EB"/>
    <w:rsid w:val="00495DE8"/>
    <w:rsid w:val="00496261"/>
    <w:rsid w:val="004965F4"/>
    <w:rsid w:val="004966BF"/>
    <w:rsid w:val="004979E8"/>
    <w:rsid w:val="00497E4C"/>
    <w:rsid w:val="004A01C6"/>
    <w:rsid w:val="004A075C"/>
    <w:rsid w:val="004A0D74"/>
    <w:rsid w:val="004A14DE"/>
    <w:rsid w:val="004A1A8E"/>
    <w:rsid w:val="004A2595"/>
    <w:rsid w:val="004A34E2"/>
    <w:rsid w:val="004A44E6"/>
    <w:rsid w:val="004A466C"/>
    <w:rsid w:val="004A4F71"/>
    <w:rsid w:val="004A6934"/>
    <w:rsid w:val="004A730F"/>
    <w:rsid w:val="004B004C"/>
    <w:rsid w:val="004B05C8"/>
    <w:rsid w:val="004B1424"/>
    <w:rsid w:val="004B255A"/>
    <w:rsid w:val="004B2679"/>
    <w:rsid w:val="004B276A"/>
    <w:rsid w:val="004B2C51"/>
    <w:rsid w:val="004B2F5E"/>
    <w:rsid w:val="004B35D0"/>
    <w:rsid w:val="004B3753"/>
    <w:rsid w:val="004B38D7"/>
    <w:rsid w:val="004B3EA6"/>
    <w:rsid w:val="004B3F30"/>
    <w:rsid w:val="004B43DD"/>
    <w:rsid w:val="004B45FA"/>
    <w:rsid w:val="004B4BEE"/>
    <w:rsid w:val="004B565A"/>
    <w:rsid w:val="004B5921"/>
    <w:rsid w:val="004B5B97"/>
    <w:rsid w:val="004B6193"/>
    <w:rsid w:val="004B7B4E"/>
    <w:rsid w:val="004C0029"/>
    <w:rsid w:val="004C0613"/>
    <w:rsid w:val="004C0E43"/>
    <w:rsid w:val="004C1BA4"/>
    <w:rsid w:val="004C1BB2"/>
    <w:rsid w:val="004C1F0C"/>
    <w:rsid w:val="004C23F4"/>
    <w:rsid w:val="004C30D0"/>
    <w:rsid w:val="004C31D2"/>
    <w:rsid w:val="004C327A"/>
    <w:rsid w:val="004C353F"/>
    <w:rsid w:val="004C3E5C"/>
    <w:rsid w:val="004C4277"/>
    <w:rsid w:val="004C4BCA"/>
    <w:rsid w:val="004C56F1"/>
    <w:rsid w:val="004C59B2"/>
    <w:rsid w:val="004C5C6B"/>
    <w:rsid w:val="004C631D"/>
    <w:rsid w:val="004C6452"/>
    <w:rsid w:val="004C71CF"/>
    <w:rsid w:val="004C7368"/>
    <w:rsid w:val="004C7489"/>
    <w:rsid w:val="004C7C5F"/>
    <w:rsid w:val="004D021C"/>
    <w:rsid w:val="004D1112"/>
    <w:rsid w:val="004D1487"/>
    <w:rsid w:val="004D1D85"/>
    <w:rsid w:val="004D21CA"/>
    <w:rsid w:val="004D27E4"/>
    <w:rsid w:val="004D2E29"/>
    <w:rsid w:val="004D3186"/>
    <w:rsid w:val="004D328B"/>
    <w:rsid w:val="004D32D9"/>
    <w:rsid w:val="004D437B"/>
    <w:rsid w:val="004D4799"/>
    <w:rsid w:val="004D4872"/>
    <w:rsid w:val="004D4BE6"/>
    <w:rsid w:val="004D50FB"/>
    <w:rsid w:val="004D55C2"/>
    <w:rsid w:val="004D5D19"/>
    <w:rsid w:val="004D619F"/>
    <w:rsid w:val="004D684F"/>
    <w:rsid w:val="004D6A4A"/>
    <w:rsid w:val="004D717D"/>
    <w:rsid w:val="004D77AE"/>
    <w:rsid w:val="004D79C9"/>
    <w:rsid w:val="004D7C44"/>
    <w:rsid w:val="004D7D5F"/>
    <w:rsid w:val="004E0297"/>
    <w:rsid w:val="004E0345"/>
    <w:rsid w:val="004E0B4D"/>
    <w:rsid w:val="004E0C45"/>
    <w:rsid w:val="004E11B5"/>
    <w:rsid w:val="004E1740"/>
    <w:rsid w:val="004E214E"/>
    <w:rsid w:val="004E2AEF"/>
    <w:rsid w:val="004E2C05"/>
    <w:rsid w:val="004E2CD8"/>
    <w:rsid w:val="004E2EBA"/>
    <w:rsid w:val="004E354F"/>
    <w:rsid w:val="004E39E8"/>
    <w:rsid w:val="004E3CBB"/>
    <w:rsid w:val="004E4303"/>
    <w:rsid w:val="004E4F66"/>
    <w:rsid w:val="004E567D"/>
    <w:rsid w:val="004E660C"/>
    <w:rsid w:val="004E7143"/>
    <w:rsid w:val="004E72EE"/>
    <w:rsid w:val="004E73FB"/>
    <w:rsid w:val="004E74D0"/>
    <w:rsid w:val="004F123A"/>
    <w:rsid w:val="004F1663"/>
    <w:rsid w:val="004F1725"/>
    <w:rsid w:val="004F289B"/>
    <w:rsid w:val="004F2FEA"/>
    <w:rsid w:val="004F3468"/>
    <w:rsid w:val="004F3ABB"/>
    <w:rsid w:val="004F3BD1"/>
    <w:rsid w:val="004F3E19"/>
    <w:rsid w:val="004F4DC4"/>
    <w:rsid w:val="004F568C"/>
    <w:rsid w:val="004F695D"/>
    <w:rsid w:val="004F77EA"/>
    <w:rsid w:val="004F7B3E"/>
    <w:rsid w:val="004F7D96"/>
    <w:rsid w:val="00500DEF"/>
    <w:rsid w:val="005012E9"/>
    <w:rsid w:val="0050142A"/>
    <w:rsid w:val="00501576"/>
    <w:rsid w:val="00502262"/>
    <w:rsid w:val="00502C74"/>
    <w:rsid w:val="00502E5C"/>
    <w:rsid w:val="00502F22"/>
    <w:rsid w:val="005034A7"/>
    <w:rsid w:val="005034A8"/>
    <w:rsid w:val="00503DB7"/>
    <w:rsid w:val="00504CE9"/>
    <w:rsid w:val="00505980"/>
    <w:rsid w:val="00505DBB"/>
    <w:rsid w:val="00506154"/>
    <w:rsid w:val="0050667A"/>
    <w:rsid w:val="00506CC7"/>
    <w:rsid w:val="005072C5"/>
    <w:rsid w:val="005074D2"/>
    <w:rsid w:val="00507888"/>
    <w:rsid w:val="00507F78"/>
    <w:rsid w:val="00510203"/>
    <w:rsid w:val="0051039E"/>
    <w:rsid w:val="00510844"/>
    <w:rsid w:val="00510882"/>
    <w:rsid w:val="00510EEB"/>
    <w:rsid w:val="00511D7F"/>
    <w:rsid w:val="005120B5"/>
    <w:rsid w:val="00512239"/>
    <w:rsid w:val="00512C30"/>
    <w:rsid w:val="00512E3B"/>
    <w:rsid w:val="00512FE2"/>
    <w:rsid w:val="0051335E"/>
    <w:rsid w:val="005143BA"/>
    <w:rsid w:val="00514EEA"/>
    <w:rsid w:val="00514F5E"/>
    <w:rsid w:val="005157A2"/>
    <w:rsid w:val="00515B8F"/>
    <w:rsid w:val="00516FD4"/>
    <w:rsid w:val="005174D7"/>
    <w:rsid w:val="00520259"/>
    <w:rsid w:val="005202A6"/>
    <w:rsid w:val="00521131"/>
    <w:rsid w:val="00521B39"/>
    <w:rsid w:val="00521F13"/>
    <w:rsid w:val="00522236"/>
    <w:rsid w:val="00522CDE"/>
    <w:rsid w:val="00522E83"/>
    <w:rsid w:val="00523042"/>
    <w:rsid w:val="00523617"/>
    <w:rsid w:val="0052368C"/>
    <w:rsid w:val="00523A3F"/>
    <w:rsid w:val="00524466"/>
    <w:rsid w:val="0052469E"/>
    <w:rsid w:val="00525050"/>
    <w:rsid w:val="00525076"/>
    <w:rsid w:val="00525CA7"/>
    <w:rsid w:val="00525E17"/>
    <w:rsid w:val="005260C9"/>
    <w:rsid w:val="005267B2"/>
    <w:rsid w:val="005274E1"/>
    <w:rsid w:val="00527C0B"/>
    <w:rsid w:val="00530497"/>
    <w:rsid w:val="00530513"/>
    <w:rsid w:val="0053191D"/>
    <w:rsid w:val="00531C8B"/>
    <w:rsid w:val="00531D98"/>
    <w:rsid w:val="0053348D"/>
    <w:rsid w:val="00533DAF"/>
    <w:rsid w:val="005342C6"/>
    <w:rsid w:val="005347A4"/>
    <w:rsid w:val="00534E72"/>
    <w:rsid w:val="0053586B"/>
    <w:rsid w:val="00536C59"/>
    <w:rsid w:val="00537F18"/>
    <w:rsid w:val="00537FBB"/>
    <w:rsid w:val="005401B9"/>
    <w:rsid w:val="00540CAC"/>
    <w:rsid w:val="00540FA8"/>
    <w:rsid w:val="005410F6"/>
    <w:rsid w:val="0054191D"/>
    <w:rsid w:val="00541B27"/>
    <w:rsid w:val="00541DFA"/>
    <w:rsid w:val="00541FAF"/>
    <w:rsid w:val="005420E4"/>
    <w:rsid w:val="00542877"/>
    <w:rsid w:val="00542921"/>
    <w:rsid w:val="00542E59"/>
    <w:rsid w:val="00542F20"/>
    <w:rsid w:val="0054300C"/>
    <w:rsid w:val="00544074"/>
    <w:rsid w:val="00544883"/>
    <w:rsid w:val="00544909"/>
    <w:rsid w:val="005449C0"/>
    <w:rsid w:val="00545C96"/>
    <w:rsid w:val="00546873"/>
    <w:rsid w:val="005471EB"/>
    <w:rsid w:val="00547942"/>
    <w:rsid w:val="00547ABA"/>
    <w:rsid w:val="005501BE"/>
    <w:rsid w:val="005503B3"/>
    <w:rsid w:val="00550656"/>
    <w:rsid w:val="00550A26"/>
    <w:rsid w:val="00551389"/>
    <w:rsid w:val="0055148B"/>
    <w:rsid w:val="00551792"/>
    <w:rsid w:val="0055180C"/>
    <w:rsid w:val="00551DAA"/>
    <w:rsid w:val="00551DF6"/>
    <w:rsid w:val="00553840"/>
    <w:rsid w:val="00555E89"/>
    <w:rsid w:val="005569F9"/>
    <w:rsid w:val="00556E27"/>
    <w:rsid w:val="0055711F"/>
    <w:rsid w:val="00557911"/>
    <w:rsid w:val="00557FAD"/>
    <w:rsid w:val="00560A00"/>
    <w:rsid w:val="00560B54"/>
    <w:rsid w:val="00560D17"/>
    <w:rsid w:val="00560FC6"/>
    <w:rsid w:val="005612C9"/>
    <w:rsid w:val="00561346"/>
    <w:rsid w:val="005618DE"/>
    <w:rsid w:val="00561AFD"/>
    <w:rsid w:val="0056268B"/>
    <w:rsid w:val="00562801"/>
    <w:rsid w:val="00562AB3"/>
    <w:rsid w:val="0056303C"/>
    <w:rsid w:val="00563278"/>
    <w:rsid w:val="00563421"/>
    <w:rsid w:val="005635EC"/>
    <w:rsid w:val="00563967"/>
    <w:rsid w:val="00563AB7"/>
    <w:rsid w:val="0056429B"/>
    <w:rsid w:val="00564658"/>
    <w:rsid w:val="00564983"/>
    <w:rsid w:val="00565504"/>
    <w:rsid w:val="00565DCE"/>
    <w:rsid w:val="00566546"/>
    <w:rsid w:val="00566565"/>
    <w:rsid w:val="005666E4"/>
    <w:rsid w:val="00566C9A"/>
    <w:rsid w:val="00566CB6"/>
    <w:rsid w:val="00567577"/>
    <w:rsid w:val="00570493"/>
    <w:rsid w:val="00570B0A"/>
    <w:rsid w:val="00570F3F"/>
    <w:rsid w:val="005713CC"/>
    <w:rsid w:val="00571784"/>
    <w:rsid w:val="00571859"/>
    <w:rsid w:val="00571ABB"/>
    <w:rsid w:val="00572622"/>
    <w:rsid w:val="005729C4"/>
    <w:rsid w:val="00572E66"/>
    <w:rsid w:val="00573488"/>
    <w:rsid w:val="005735A5"/>
    <w:rsid w:val="00573611"/>
    <w:rsid w:val="00573E7B"/>
    <w:rsid w:val="00574693"/>
    <w:rsid w:val="00574938"/>
    <w:rsid w:val="00574B68"/>
    <w:rsid w:val="00574CB3"/>
    <w:rsid w:val="0057512B"/>
    <w:rsid w:val="00575B6C"/>
    <w:rsid w:val="005761D3"/>
    <w:rsid w:val="00576625"/>
    <w:rsid w:val="00577532"/>
    <w:rsid w:val="005776A5"/>
    <w:rsid w:val="00577B19"/>
    <w:rsid w:val="005802E1"/>
    <w:rsid w:val="00580B0F"/>
    <w:rsid w:val="0058148C"/>
    <w:rsid w:val="005817D5"/>
    <w:rsid w:val="0058209C"/>
    <w:rsid w:val="0058392E"/>
    <w:rsid w:val="0058398B"/>
    <w:rsid w:val="00583C01"/>
    <w:rsid w:val="00583DEC"/>
    <w:rsid w:val="00584241"/>
    <w:rsid w:val="0058435C"/>
    <w:rsid w:val="00584C1B"/>
    <w:rsid w:val="005850FD"/>
    <w:rsid w:val="0058645C"/>
    <w:rsid w:val="0058696E"/>
    <w:rsid w:val="00586EBD"/>
    <w:rsid w:val="005875E0"/>
    <w:rsid w:val="0058777E"/>
    <w:rsid w:val="00590A19"/>
    <w:rsid w:val="00590DD7"/>
    <w:rsid w:val="00590FF5"/>
    <w:rsid w:val="0059135B"/>
    <w:rsid w:val="00591415"/>
    <w:rsid w:val="00591C3B"/>
    <w:rsid w:val="00591F33"/>
    <w:rsid w:val="0059227B"/>
    <w:rsid w:val="00592477"/>
    <w:rsid w:val="005924AB"/>
    <w:rsid w:val="0059291C"/>
    <w:rsid w:val="00592F1A"/>
    <w:rsid w:val="00594449"/>
    <w:rsid w:val="005948BA"/>
    <w:rsid w:val="00594921"/>
    <w:rsid w:val="00594BE3"/>
    <w:rsid w:val="00594E5F"/>
    <w:rsid w:val="00595B8B"/>
    <w:rsid w:val="0059634F"/>
    <w:rsid w:val="005A01B3"/>
    <w:rsid w:val="005A0F27"/>
    <w:rsid w:val="005A10A2"/>
    <w:rsid w:val="005A17E1"/>
    <w:rsid w:val="005A193D"/>
    <w:rsid w:val="005A28C0"/>
    <w:rsid w:val="005A295F"/>
    <w:rsid w:val="005A332F"/>
    <w:rsid w:val="005A33CF"/>
    <w:rsid w:val="005A3873"/>
    <w:rsid w:val="005A44A8"/>
    <w:rsid w:val="005A59B4"/>
    <w:rsid w:val="005A65B3"/>
    <w:rsid w:val="005A686D"/>
    <w:rsid w:val="005A70F1"/>
    <w:rsid w:val="005A70FF"/>
    <w:rsid w:val="005B0242"/>
    <w:rsid w:val="005B04BF"/>
    <w:rsid w:val="005B0966"/>
    <w:rsid w:val="005B0A11"/>
    <w:rsid w:val="005B0F64"/>
    <w:rsid w:val="005B121F"/>
    <w:rsid w:val="005B1299"/>
    <w:rsid w:val="005B1AD9"/>
    <w:rsid w:val="005B21AB"/>
    <w:rsid w:val="005B310C"/>
    <w:rsid w:val="005B361A"/>
    <w:rsid w:val="005B37DA"/>
    <w:rsid w:val="005B38C0"/>
    <w:rsid w:val="005B4DAE"/>
    <w:rsid w:val="005B518D"/>
    <w:rsid w:val="005B5CFC"/>
    <w:rsid w:val="005B5FA7"/>
    <w:rsid w:val="005B6E7B"/>
    <w:rsid w:val="005B7275"/>
    <w:rsid w:val="005B729A"/>
    <w:rsid w:val="005B7680"/>
    <w:rsid w:val="005B78E2"/>
    <w:rsid w:val="005B795D"/>
    <w:rsid w:val="005C00CA"/>
    <w:rsid w:val="005C0265"/>
    <w:rsid w:val="005C02C0"/>
    <w:rsid w:val="005C04B3"/>
    <w:rsid w:val="005C0CC6"/>
    <w:rsid w:val="005C0CD3"/>
    <w:rsid w:val="005C0CDE"/>
    <w:rsid w:val="005C1A6E"/>
    <w:rsid w:val="005C241A"/>
    <w:rsid w:val="005C2433"/>
    <w:rsid w:val="005C28E1"/>
    <w:rsid w:val="005C2A41"/>
    <w:rsid w:val="005C2DC8"/>
    <w:rsid w:val="005C389D"/>
    <w:rsid w:val="005C390B"/>
    <w:rsid w:val="005C518D"/>
    <w:rsid w:val="005C5F3E"/>
    <w:rsid w:val="005C6327"/>
    <w:rsid w:val="005C66E5"/>
    <w:rsid w:val="005C69AC"/>
    <w:rsid w:val="005C7096"/>
    <w:rsid w:val="005C761B"/>
    <w:rsid w:val="005D0DCC"/>
    <w:rsid w:val="005D0E51"/>
    <w:rsid w:val="005D18F0"/>
    <w:rsid w:val="005D1A67"/>
    <w:rsid w:val="005D213F"/>
    <w:rsid w:val="005D254B"/>
    <w:rsid w:val="005D2EDF"/>
    <w:rsid w:val="005D371D"/>
    <w:rsid w:val="005D3A73"/>
    <w:rsid w:val="005D3DBF"/>
    <w:rsid w:val="005D4A88"/>
    <w:rsid w:val="005D511B"/>
    <w:rsid w:val="005D5394"/>
    <w:rsid w:val="005D566F"/>
    <w:rsid w:val="005D5AA1"/>
    <w:rsid w:val="005D6129"/>
    <w:rsid w:val="005D6D2D"/>
    <w:rsid w:val="005D7BB5"/>
    <w:rsid w:val="005E18B0"/>
    <w:rsid w:val="005E1E4C"/>
    <w:rsid w:val="005E253F"/>
    <w:rsid w:val="005E2A0D"/>
    <w:rsid w:val="005E2BB8"/>
    <w:rsid w:val="005E3AF0"/>
    <w:rsid w:val="005E3CE7"/>
    <w:rsid w:val="005E44E7"/>
    <w:rsid w:val="005E48E7"/>
    <w:rsid w:val="005E6726"/>
    <w:rsid w:val="005E6AE2"/>
    <w:rsid w:val="005E6B46"/>
    <w:rsid w:val="005E7317"/>
    <w:rsid w:val="005E73B9"/>
    <w:rsid w:val="005E79B9"/>
    <w:rsid w:val="005F0C7B"/>
    <w:rsid w:val="005F10EA"/>
    <w:rsid w:val="005F1162"/>
    <w:rsid w:val="005F1166"/>
    <w:rsid w:val="005F14F5"/>
    <w:rsid w:val="005F2142"/>
    <w:rsid w:val="005F3193"/>
    <w:rsid w:val="005F3889"/>
    <w:rsid w:val="005F3959"/>
    <w:rsid w:val="005F39F5"/>
    <w:rsid w:val="005F45AA"/>
    <w:rsid w:val="005F4E2E"/>
    <w:rsid w:val="005F5931"/>
    <w:rsid w:val="005F5AE7"/>
    <w:rsid w:val="005F5DBB"/>
    <w:rsid w:val="005F5E7A"/>
    <w:rsid w:val="005F6146"/>
    <w:rsid w:val="005F691F"/>
    <w:rsid w:val="005F6A24"/>
    <w:rsid w:val="005F6CA6"/>
    <w:rsid w:val="005F7143"/>
    <w:rsid w:val="005F73D5"/>
    <w:rsid w:val="005F7667"/>
    <w:rsid w:val="00602200"/>
    <w:rsid w:val="006034F9"/>
    <w:rsid w:val="0060365A"/>
    <w:rsid w:val="006036C3"/>
    <w:rsid w:val="00603F8F"/>
    <w:rsid w:val="006043AA"/>
    <w:rsid w:val="006046F1"/>
    <w:rsid w:val="00604D28"/>
    <w:rsid w:val="006050CC"/>
    <w:rsid w:val="0060517D"/>
    <w:rsid w:val="00605905"/>
    <w:rsid w:val="00605E69"/>
    <w:rsid w:val="00606E7E"/>
    <w:rsid w:val="00607798"/>
    <w:rsid w:val="00610508"/>
    <w:rsid w:val="006105B9"/>
    <w:rsid w:val="00610D48"/>
    <w:rsid w:val="00611585"/>
    <w:rsid w:val="00611AD4"/>
    <w:rsid w:val="00611E68"/>
    <w:rsid w:val="00613042"/>
    <w:rsid w:val="00613211"/>
    <w:rsid w:val="00613337"/>
    <w:rsid w:val="0061334D"/>
    <w:rsid w:val="00613820"/>
    <w:rsid w:val="00613A78"/>
    <w:rsid w:val="00613D4C"/>
    <w:rsid w:val="006140CE"/>
    <w:rsid w:val="006145FB"/>
    <w:rsid w:val="0061495B"/>
    <w:rsid w:val="00615A24"/>
    <w:rsid w:val="00615EDA"/>
    <w:rsid w:val="00616033"/>
    <w:rsid w:val="00616DCB"/>
    <w:rsid w:val="006170D8"/>
    <w:rsid w:val="00617749"/>
    <w:rsid w:val="00620307"/>
    <w:rsid w:val="00621A25"/>
    <w:rsid w:val="00621B74"/>
    <w:rsid w:val="00621EB0"/>
    <w:rsid w:val="00622339"/>
    <w:rsid w:val="00622503"/>
    <w:rsid w:val="00622727"/>
    <w:rsid w:val="00622A1A"/>
    <w:rsid w:val="00622A54"/>
    <w:rsid w:val="00622ED9"/>
    <w:rsid w:val="0062379C"/>
    <w:rsid w:val="00623973"/>
    <w:rsid w:val="00624316"/>
    <w:rsid w:val="00624835"/>
    <w:rsid w:val="006258AD"/>
    <w:rsid w:val="00625FF6"/>
    <w:rsid w:val="00626099"/>
    <w:rsid w:val="00626219"/>
    <w:rsid w:val="00626E52"/>
    <w:rsid w:val="00626E86"/>
    <w:rsid w:val="006272F7"/>
    <w:rsid w:val="00627D02"/>
    <w:rsid w:val="00630882"/>
    <w:rsid w:val="00630B72"/>
    <w:rsid w:val="00630CF9"/>
    <w:rsid w:val="00631425"/>
    <w:rsid w:val="00631558"/>
    <w:rsid w:val="00631674"/>
    <w:rsid w:val="006316EC"/>
    <w:rsid w:val="006319FB"/>
    <w:rsid w:val="00631BA6"/>
    <w:rsid w:val="00631D0C"/>
    <w:rsid w:val="006322DE"/>
    <w:rsid w:val="00632FC6"/>
    <w:rsid w:val="0063309E"/>
    <w:rsid w:val="00633631"/>
    <w:rsid w:val="006336A0"/>
    <w:rsid w:val="006344AA"/>
    <w:rsid w:val="00634646"/>
    <w:rsid w:val="00634B94"/>
    <w:rsid w:val="00635723"/>
    <w:rsid w:val="006363DC"/>
    <w:rsid w:val="006368F6"/>
    <w:rsid w:val="00636A87"/>
    <w:rsid w:val="00636BC5"/>
    <w:rsid w:val="006373CA"/>
    <w:rsid w:val="00637757"/>
    <w:rsid w:val="00637D04"/>
    <w:rsid w:val="006405E7"/>
    <w:rsid w:val="006406B1"/>
    <w:rsid w:val="006423D3"/>
    <w:rsid w:val="00642467"/>
    <w:rsid w:val="006434AF"/>
    <w:rsid w:val="006436DD"/>
    <w:rsid w:val="00643E4F"/>
    <w:rsid w:val="00643F2B"/>
    <w:rsid w:val="00644320"/>
    <w:rsid w:val="00644FF9"/>
    <w:rsid w:val="006458B0"/>
    <w:rsid w:val="00645C90"/>
    <w:rsid w:val="00645C9D"/>
    <w:rsid w:val="00646DB4"/>
    <w:rsid w:val="00647EBB"/>
    <w:rsid w:val="006502E8"/>
    <w:rsid w:val="006502FE"/>
    <w:rsid w:val="00650BE6"/>
    <w:rsid w:val="00651449"/>
    <w:rsid w:val="00651480"/>
    <w:rsid w:val="00651540"/>
    <w:rsid w:val="00651C8D"/>
    <w:rsid w:val="00651D78"/>
    <w:rsid w:val="00651E56"/>
    <w:rsid w:val="00651F7C"/>
    <w:rsid w:val="00652248"/>
    <w:rsid w:val="006525C7"/>
    <w:rsid w:val="006546AF"/>
    <w:rsid w:val="00654721"/>
    <w:rsid w:val="006555B6"/>
    <w:rsid w:val="006555BA"/>
    <w:rsid w:val="0065560C"/>
    <w:rsid w:val="006558A8"/>
    <w:rsid w:val="006560F7"/>
    <w:rsid w:val="006562F8"/>
    <w:rsid w:val="00656AB2"/>
    <w:rsid w:val="006577C8"/>
    <w:rsid w:val="00657969"/>
    <w:rsid w:val="00657B36"/>
    <w:rsid w:val="00657B80"/>
    <w:rsid w:val="00657BAC"/>
    <w:rsid w:val="00657C8F"/>
    <w:rsid w:val="00657FF3"/>
    <w:rsid w:val="0066036E"/>
    <w:rsid w:val="0066082C"/>
    <w:rsid w:val="00660A80"/>
    <w:rsid w:val="006615F8"/>
    <w:rsid w:val="00661696"/>
    <w:rsid w:val="00661734"/>
    <w:rsid w:val="00661FB2"/>
    <w:rsid w:val="00661FDE"/>
    <w:rsid w:val="00662116"/>
    <w:rsid w:val="00663178"/>
    <w:rsid w:val="00663B2B"/>
    <w:rsid w:val="00663FDD"/>
    <w:rsid w:val="006641FA"/>
    <w:rsid w:val="00664628"/>
    <w:rsid w:val="00664781"/>
    <w:rsid w:val="00664C61"/>
    <w:rsid w:val="00665891"/>
    <w:rsid w:val="00665A71"/>
    <w:rsid w:val="00666830"/>
    <w:rsid w:val="00666B86"/>
    <w:rsid w:val="00666D31"/>
    <w:rsid w:val="0066745B"/>
    <w:rsid w:val="00667A1B"/>
    <w:rsid w:val="00667C02"/>
    <w:rsid w:val="00667CFE"/>
    <w:rsid w:val="0067014A"/>
    <w:rsid w:val="0067045D"/>
    <w:rsid w:val="00670560"/>
    <w:rsid w:val="00670753"/>
    <w:rsid w:val="0067093F"/>
    <w:rsid w:val="0067138F"/>
    <w:rsid w:val="006715B1"/>
    <w:rsid w:val="00671973"/>
    <w:rsid w:val="00671B89"/>
    <w:rsid w:val="00671D02"/>
    <w:rsid w:val="00671EFD"/>
    <w:rsid w:val="00672238"/>
    <w:rsid w:val="00672310"/>
    <w:rsid w:val="00672783"/>
    <w:rsid w:val="006731F2"/>
    <w:rsid w:val="006735C5"/>
    <w:rsid w:val="006739AE"/>
    <w:rsid w:val="00673DEE"/>
    <w:rsid w:val="00675464"/>
    <w:rsid w:val="006754DC"/>
    <w:rsid w:val="00675B3C"/>
    <w:rsid w:val="00675F96"/>
    <w:rsid w:val="00676B3B"/>
    <w:rsid w:val="0067706A"/>
    <w:rsid w:val="00677606"/>
    <w:rsid w:val="0067782B"/>
    <w:rsid w:val="00677956"/>
    <w:rsid w:val="00680E12"/>
    <w:rsid w:val="00681051"/>
    <w:rsid w:val="00681297"/>
    <w:rsid w:val="00681513"/>
    <w:rsid w:val="0068152E"/>
    <w:rsid w:val="00681680"/>
    <w:rsid w:val="006817DE"/>
    <w:rsid w:val="0068185D"/>
    <w:rsid w:val="00682232"/>
    <w:rsid w:val="0068226A"/>
    <w:rsid w:val="00682533"/>
    <w:rsid w:val="006826CB"/>
    <w:rsid w:val="00682D42"/>
    <w:rsid w:val="00683222"/>
    <w:rsid w:val="006835A2"/>
    <w:rsid w:val="00683627"/>
    <w:rsid w:val="006837CC"/>
    <w:rsid w:val="00683F7D"/>
    <w:rsid w:val="006846EB"/>
    <w:rsid w:val="00684769"/>
    <w:rsid w:val="00685316"/>
    <w:rsid w:val="00685670"/>
    <w:rsid w:val="00685B8C"/>
    <w:rsid w:val="0068711B"/>
    <w:rsid w:val="00687449"/>
    <w:rsid w:val="006877C3"/>
    <w:rsid w:val="00687A42"/>
    <w:rsid w:val="00687B89"/>
    <w:rsid w:val="006904BE"/>
    <w:rsid w:val="006910DA"/>
    <w:rsid w:val="006913A8"/>
    <w:rsid w:val="00691437"/>
    <w:rsid w:val="00691F54"/>
    <w:rsid w:val="00692A9B"/>
    <w:rsid w:val="00692C32"/>
    <w:rsid w:val="00692DA9"/>
    <w:rsid w:val="00692DCA"/>
    <w:rsid w:val="006938AE"/>
    <w:rsid w:val="0069398D"/>
    <w:rsid w:val="00693AC5"/>
    <w:rsid w:val="00693FAD"/>
    <w:rsid w:val="00694899"/>
    <w:rsid w:val="0069495C"/>
    <w:rsid w:val="0069666F"/>
    <w:rsid w:val="006A025A"/>
    <w:rsid w:val="006A0839"/>
    <w:rsid w:val="006A0CE6"/>
    <w:rsid w:val="006A229F"/>
    <w:rsid w:val="006A2D69"/>
    <w:rsid w:val="006A36FC"/>
    <w:rsid w:val="006A3722"/>
    <w:rsid w:val="006A408D"/>
    <w:rsid w:val="006A4633"/>
    <w:rsid w:val="006A5017"/>
    <w:rsid w:val="006A608D"/>
    <w:rsid w:val="006A6518"/>
    <w:rsid w:val="006A71A5"/>
    <w:rsid w:val="006A71DA"/>
    <w:rsid w:val="006A779C"/>
    <w:rsid w:val="006A77FD"/>
    <w:rsid w:val="006A7F4E"/>
    <w:rsid w:val="006B01E4"/>
    <w:rsid w:val="006B075C"/>
    <w:rsid w:val="006B1B49"/>
    <w:rsid w:val="006B226C"/>
    <w:rsid w:val="006B343F"/>
    <w:rsid w:val="006B57AB"/>
    <w:rsid w:val="006B5DBA"/>
    <w:rsid w:val="006B6122"/>
    <w:rsid w:val="006B6310"/>
    <w:rsid w:val="006B66E4"/>
    <w:rsid w:val="006B795D"/>
    <w:rsid w:val="006C09F0"/>
    <w:rsid w:val="006C0E6D"/>
    <w:rsid w:val="006C199C"/>
    <w:rsid w:val="006C1A33"/>
    <w:rsid w:val="006C1A4A"/>
    <w:rsid w:val="006C2449"/>
    <w:rsid w:val="006C253B"/>
    <w:rsid w:val="006C2D1D"/>
    <w:rsid w:val="006C2DE1"/>
    <w:rsid w:val="006C2F9D"/>
    <w:rsid w:val="006C30FE"/>
    <w:rsid w:val="006C35AD"/>
    <w:rsid w:val="006C44BF"/>
    <w:rsid w:val="006C47EF"/>
    <w:rsid w:val="006C4803"/>
    <w:rsid w:val="006C4B22"/>
    <w:rsid w:val="006C528E"/>
    <w:rsid w:val="006C61D8"/>
    <w:rsid w:val="006C6555"/>
    <w:rsid w:val="006C66F3"/>
    <w:rsid w:val="006C6FFD"/>
    <w:rsid w:val="006C77B0"/>
    <w:rsid w:val="006D0079"/>
    <w:rsid w:val="006D0968"/>
    <w:rsid w:val="006D0BAF"/>
    <w:rsid w:val="006D15D3"/>
    <w:rsid w:val="006D1FAC"/>
    <w:rsid w:val="006D2283"/>
    <w:rsid w:val="006D2B71"/>
    <w:rsid w:val="006D2C53"/>
    <w:rsid w:val="006D2E10"/>
    <w:rsid w:val="006D3217"/>
    <w:rsid w:val="006D339E"/>
    <w:rsid w:val="006D340A"/>
    <w:rsid w:val="006D430D"/>
    <w:rsid w:val="006D4A11"/>
    <w:rsid w:val="006D4AB6"/>
    <w:rsid w:val="006D51BD"/>
    <w:rsid w:val="006D55D3"/>
    <w:rsid w:val="006D5799"/>
    <w:rsid w:val="006D57BA"/>
    <w:rsid w:val="006D590B"/>
    <w:rsid w:val="006D5EA1"/>
    <w:rsid w:val="006D6092"/>
    <w:rsid w:val="006D60EB"/>
    <w:rsid w:val="006D6182"/>
    <w:rsid w:val="006D6198"/>
    <w:rsid w:val="006D6285"/>
    <w:rsid w:val="006D6488"/>
    <w:rsid w:val="006D6742"/>
    <w:rsid w:val="006D6B8A"/>
    <w:rsid w:val="006D79CF"/>
    <w:rsid w:val="006E0636"/>
    <w:rsid w:val="006E06D0"/>
    <w:rsid w:val="006E0C38"/>
    <w:rsid w:val="006E1DCB"/>
    <w:rsid w:val="006E2373"/>
    <w:rsid w:val="006E2584"/>
    <w:rsid w:val="006E2EEA"/>
    <w:rsid w:val="006E3AD1"/>
    <w:rsid w:val="006E3BC6"/>
    <w:rsid w:val="006E42D2"/>
    <w:rsid w:val="006E5334"/>
    <w:rsid w:val="006E64C9"/>
    <w:rsid w:val="006E6868"/>
    <w:rsid w:val="006E686E"/>
    <w:rsid w:val="006E6A81"/>
    <w:rsid w:val="006E72F7"/>
    <w:rsid w:val="006E7EE7"/>
    <w:rsid w:val="006F0351"/>
    <w:rsid w:val="006F0682"/>
    <w:rsid w:val="006F070B"/>
    <w:rsid w:val="006F0945"/>
    <w:rsid w:val="006F1CD3"/>
    <w:rsid w:val="006F2462"/>
    <w:rsid w:val="006F296A"/>
    <w:rsid w:val="006F2C11"/>
    <w:rsid w:val="006F3A18"/>
    <w:rsid w:val="006F3CF3"/>
    <w:rsid w:val="006F473A"/>
    <w:rsid w:val="006F4930"/>
    <w:rsid w:val="006F4F64"/>
    <w:rsid w:val="006F5A3C"/>
    <w:rsid w:val="006F60D8"/>
    <w:rsid w:val="006F6246"/>
    <w:rsid w:val="006F6984"/>
    <w:rsid w:val="006F69BE"/>
    <w:rsid w:val="006F6B5D"/>
    <w:rsid w:val="006F6D13"/>
    <w:rsid w:val="006F74B1"/>
    <w:rsid w:val="006F7E26"/>
    <w:rsid w:val="00701D3D"/>
    <w:rsid w:val="00701EF1"/>
    <w:rsid w:val="00701F41"/>
    <w:rsid w:val="007022EB"/>
    <w:rsid w:val="00702762"/>
    <w:rsid w:val="00702B2F"/>
    <w:rsid w:val="00702D1A"/>
    <w:rsid w:val="00703A2C"/>
    <w:rsid w:val="00704CB7"/>
    <w:rsid w:val="007051A3"/>
    <w:rsid w:val="0070608B"/>
    <w:rsid w:val="00706283"/>
    <w:rsid w:val="00706B30"/>
    <w:rsid w:val="00706CD9"/>
    <w:rsid w:val="00707999"/>
    <w:rsid w:val="00707BED"/>
    <w:rsid w:val="00707D03"/>
    <w:rsid w:val="007112EA"/>
    <w:rsid w:val="00711DB0"/>
    <w:rsid w:val="007120D2"/>
    <w:rsid w:val="00712E41"/>
    <w:rsid w:val="00712E4A"/>
    <w:rsid w:val="00713761"/>
    <w:rsid w:val="007139B8"/>
    <w:rsid w:val="00713ACD"/>
    <w:rsid w:val="00714490"/>
    <w:rsid w:val="00714D03"/>
    <w:rsid w:val="00715A1D"/>
    <w:rsid w:val="00715BBC"/>
    <w:rsid w:val="00715F01"/>
    <w:rsid w:val="00716405"/>
    <w:rsid w:val="00716822"/>
    <w:rsid w:val="00716A89"/>
    <w:rsid w:val="007170E6"/>
    <w:rsid w:val="0071730C"/>
    <w:rsid w:val="007175D8"/>
    <w:rsid w:val="007206ED"/>
    <w:rsid w:val="007209B6"/>
    <w:rsid w:val="007211B5"/>
    <w:rsid w:val="0072137B"/>
    <w:rsid w:val="00721395"/>
    <w:rsid w:val="00721BF1"/>
    <w:rsid w:val="00721C86"/>
    <w:rsid w:val="007234B1"/>
    <w:rsid w:val="007238B2"/>
    <w:rsid w:val="00723928"/>
    <w:rsid w:val="00723D83"/>
    <w:rsid w:val="007242FC"/>
    <w:rsid w:val="00724668"/>
    <w:rsid w:val="007249C6"/>
    <w:rsid w:val="00724B5C"/>
    <w:rsid w:val="007252D6"/>
    <w:rsid w:val="00725496"/>
    <w:rsid w:val="0072597F"/>
    <w:rsid w:val="00725CCB"/>
    <w:rsid w:val="00725FD2"/>
    <w:rsid w:val="00726297"/>
    <w:rsid w:val="007268CA"/>
    <w:rsid w:val="00727DBA"/>
    <w:rsid w:val="0073022C"/>
    <w:rsid w:val="00730595"/>
    <w:rsid w:val="007305B8"/>
    <w:rsid w:val="0073077A"/>
    <w:rsid w:val="00730E74"/>
    <w:rsid w:val="00730F63"/>
    <w:rsid w:val="00731241"/>
    <w:rsid w:val="00731599"/>
    <w:rsid w:val="007329E3"/>
    <w:rsid w:val="00732CEC"/>
    <w:rsid w:val="007333B5"/>
    <w:rsid w:val="007333DC"/>
    <w:rsid w:val="00733566"/>
    <w:rsid w:val="00733EF4"/>
    <w:rsid w:val="007341A6"/>
    <w:rsid w:val="00734765"/>
    <w:rsid w:val="00734B33"/>
    <w:rsid w:val="00734DCE"/>
    <w:rsid w:val="00735251"/>
    <w:rsid w:val="00735676"/>
    <w:rsid w:val="00735CAE"/>
    <w:rsid w:val="00735EFB"/>
    <w:rsid w:val="00736A53"/>
    <w:rsid w:val="00736C2E"/>
    <w:rsid w:val="00737224"/>
    <w:rsid w:val="00737577"/>
    <w:rsid w:val="007375F1"/>
    <w:rsid w:val="00737848"/>
    <w:rsid w:val="00740906"/>
    <w:rsid w:val="007416CA"/>
    <w:rsid w:val="007418E8"/>
    <w:rsid w:val="007420C7"/>
    <w:rsid w:val="00742346"/>
    <w:rsid w:val="00742524"/>
    <w:rsid w:val="007425CD"/>
    <w:rsid w:val="00742611"/>
    <w:rsid w:val="00742814"/>
    <w:rsid w:val="00742EAC"/>
    <w:rsid w:val="00743158"/>
    <w:rsid w:val="00743769"/>
    <w:rsid w:val="00743791"/>
    <w:rsid w:val="00743C17"/>
    <w:rsid w:val="00743F3F"/>
    <w:rsid w:val="00744129"/>
    <w:rsid w:val="00744308"/>
    <w:rsid w:val="00744581"/>
    <w:rsid w:val="007447B4"/>
    <w:rsid w:val="0074489B"/>
    <w:rsid w:val="0074542A"/>
    <w:rsid w:val="0074570B"/>
    <w:rsid w:val="00745832"/>
    <w:rsid w:val="00746129"/>
    <w:rsid w:val="007469A9"/>
    <w:rsid w:val="007471A9"/>
    <w:rsid w:val="00747735"/>
    <w:rsid w:val="0074794D"/>
    <w:rsid w:val="00747B78"/>
    <w:rsid w:val="00747BE9"/>
    <w:rsid w:val="00747E65"/>
    <w:rsid w:val="00751158"/>
    <w:rsid w:val="007513D4"/>
    <w:rsid w:val="007515F8"/>
    <w:rsid w:val="00752347"/>
    <w:rsid w:val="007525F0"/>
    <w:rsid w:val="00752C18"/>
    <w:rsid w:val="00752CEE"/>
    <w:rsid w:val="00752D5A"/>
    <w:rsid w:val="00753225"/>
    <w:rsid w:val="007534D0"/>
    <w:rsid w:val="00755089"/>
    <w:rsid w:val="00755437"/>
    <w:rsid w:val="007554E1"/>
    <w:rsid w:val="0075629A"/>
    <w:rsid w:val="007563AC"/>
    <w:rsid w:val="007566F6"/>
    <w:rsid w:val="00756B1B"/>
    <w:rsid w:val="00760989"/>
    <w:rsid w:val="00760991"/>
    <w:rsid w:val="00760A0B"/>
    <w:rsid w:val="00760BB0"/>
    <w:rsid w:val="00760DA0"/>
    <w:rsid w:val="00760F27"/>
    <w:rsid w:val="00761480"/>
    <w:rsid w:val="0076157A"/>
    <w:rsid w:val="0076222B"/>
    <w:rsid w:val="00762330"/>
    <w:rsid w:val="00762C67"/>
    <w:rsid w:val="0076401C"/>
    <w:rsid w:val="0076459B"/>
    <w:rsid w:val="00764674"/>
    <w:rsid w:val="007647DF"/>
    <w:rsid w:val="00765C77"/>
    <w:rsid w:val="007666DA"/>
    <w:rsid w:val="007669DF"/>
    <w:rsid w:val="00766C79"/>
    <w:rsid w:val="00766D11"/>
    <w:rsid w:val="00767916"/>
    <w:rsid w:val="007700D6"/>
    <w:rsid w:val="0077050C"/>
    <w:rsid w:val="0077066F"/>
    <w:rsid w:val="00770B54"/>
    <w:rsid w:val="00771276"/>
    <w:rsid w:val="00771DF5"/>
    <w:rsid w:val="00771E41"/>
    <w:rsid w:val="007721F7"/>
    <w:rsid w:val="007725A9"/>
    <w:rsid w:val="007726BC"/>
    <w:rsid w:val="00772BB3"/>
    <w:rsid w:val="00773672"/>
    <w:rsid w:val="007740E0"/>
    <w:rsid w:val="00774447"/>
    <w:rsid w:val="00774EA2"/>
    <w:rsid w:val="0077506D"/>
    <w:rsid w:val="00775E86"/>
    <w:rsid w:val="007762C0"/>
    <w:rsid w:val="007767C9"/>
    <w:rsid w:val="007769F5"/>
    <w:rsid w:val="00776C4B"/>
    <w:rsid w:val="00777227"/>
    <w:rsid w:val="00777303"/>
    <w:rsid w:val="00777A52"/>
    <w:rsid w:val="00777ADB"/>
    <w:rsid w:val="00780E06"/>
    <w:rsid w:val="00780F54"/>
    <w:rsid w:val="0078112A"/>
    <w:rsid w:val="007814A6"/>
    <w:rsid w:val="0078173E"/>
    <w:rsid w:val="0078177F"/>
    <w:rsid w:val="00781A97"/>
    <w:rsid w:val="007823B7"/>
    <w:rsid w:val="007825C3"/>
    <w:rsid w:val="0078423A"/>
    <w:rsid w:val="00784593"/>
    <w:rsid w:val="0078489B"/>
    <w:rsid w:val="007850E0"/>
    <w:rsid w:val="00785255"/>
    <w:rsid w:val="00785B4E"/>
    <w:rsid w:val="00786B7E"/>
    <w:rsid w:val="00786CC0"/>
    <w:rsid w:val="00787CF7"/>
    <w:rsid w:val="00787DBF"/>
    <w:rsid w:val="00787E80"/>
    <w:rsid w:val="00790828"/>
    <w:rsid w:val="0079151F"/>
    <w:rsid w:val="0079190E"/>
    <w:rsid w:val="007919AB"/>
    <w:rsid w:val="00791A81"/>
    <w:rsid w:val="0079213F"/>
    <w:rsid w:val="00792E1C"/>
    <w:rsid w:val="00793E26"/>
    <w:rsid w:val="00793EE9"/>
    <w:rsid w:val="0079488A"/>
    <w:rsid w:val="00795703"/>
    <w:rsid w:val="0079578B"/>
    <w:rsid w:val="00795DB1"/>
    <w:rsid w:val="00795E8F"/>
    <w:rsid w:val="00796CBE"/>
    <w:rsid w:val="007971B5"/>
    <w:rsid w:val="007974FC"/>
    <w:rsid w:val="007978F6"/>
    <w:rsid w:val="007A00EF"/>
    <w:rsid w:val="007A079C"/>
    <w:rsid w:val="007A0E9B"/>
    <w:rsid w:val="007A1119"/>
    <w:rsid w:val="007A1581"/>
    <w:rsid w:val="007A1988"/>
    <w:rsid w:val="007A2286"/>
    <w:rsid w:val="007A26EC"/>
    <w:rsid w:val="007A2907"/>
    <w:rsid w:val="007A3418"/>
    <w:rsid w:val="007A43DA"/>
    <w:rsid w:val="007A467E"/>
    <w:rsid w:val="007A470A"/>
    <w:rsid w:val="007A4862"/>
    <w:rsid w:val="007A50EF"/>
    <w:rsid w:val="007A5387"/>
    <w:rsid w:val="007A5437"/>
    <w:rsid w:val="007A5681"/>
    <w:rsid w:val="007A6005"/>
    <w:rsid w:val="007B0B5A"/>
    <w:rsid w:val="007B0D89"/>
    <w:rsid w:val="007B19EA"/>
    <w:rsid w:val="007B2355"/>
    <w:rsid w:val="007B30C6"/>
    <w:rsid w:val="007B3292"/>
    <w:rsid w:val="007B395A"/>
    <w:rsid w:val="007B4B7C"/>
    <w:rsid w:val="007B5890"/>
    <w:rsid w:val="007B601E"/>
    <w:rsid w:val="007B6634"/>
    <w:rsid w:val="007B69EF"/>
    <w:rsid w:val="007B6D78"/>
    <w:rsid w:val="007B6F0C"/>
    <w:rsid w:val="007B7054"/>
    <w:rsid w:val="007B72F4"/>
    <w:rsid w:val="007B745B"/>
    <w:rsid w:val="007B7D58"/>
    <w:rsid w:val="007C066A"/>
    <w:rsid w:val="007C0A2D"/>
    <w:rsid w:val="007C1509"/>
    <w:rsid w:val="007C2513"/>
    <w:rsid w:val="007C27B0"/>
    <w:rsid w:val="007C2840"/>
    <w:rsid w:val="007C2A7E"/>
    <w:rsid w:val="007C2AEC"/>
    <w:rsid w:val="007C2CE8"/>
    <w:rsid w:val="007C4135"/>
    <w:rsid w:val="007C4747"/>
    <w:rsid w:val="007C474F"/>
    <w:rsid w:val="007C4DBA"/>
    <w:rsid w:val="007C4FD0"/>
    <w:rsid w:val="007C507A"/>
    <w:rsid w:val="007C52A0"/>
    <w:rsid w:val="007C57D5"/>
    <w:rsid w:val="007C587B"/>
    <w:rsid w:val="007C588B"/>
    <w:rsid w:val="007C5D63"/>
    <w:rsid w:val="007C5F75"/>
    <w:rsid w:val="007C6820"/>
    <w:rsid w:val="007C6D78"/>
    <w:rsid w:val="007C767F"/>
    <w:rsid w:val="007C7CCA"/>
    <w:rsid w:val="007D00EE"/>
    <w:rsid w:val="007D079B"/>
    <w:rsid w:val="007D07D7"/>
    <w:rsid w:val="007D0A7E"/>
    <w:rsid w:val="007D0C30"/>
    <w:rsid w:val="007D0C52"/>
    <w:rsid w:val="007D143D"/>
    <w:rsid w:val="007D3BB8"/>
    <w:rsid w:val="007D42E8"/>
    <w:rsid w:val="007D4705"/>
    <w:rsid w:val="007D488F"/>
    <w:rsid w:val="007D4BCD"/>
    <w:rsid w:val="007D517C"/>
    <w:rsid w:val="007D5367"/>
    <w:rsid w:val="007D5496"/>
    <w:rsid w:val="007D567D"/>
    <w:rsid w:val="007D58A8"/>
    <w:rsid w:val="007D5D2A"/>
    <w:rsid w:val="007D5D87"/>
    <w:rsid w:val="007D625F"/>
    <w:rsid w:val="007D7026"/>
    <w:rsid w:val="007D7AE5"/>
    <w:rsid w:val="007E003B"/>
    <w:rsid w:val="007E0489"/>
    <w:rsid w:val="007E05B0"/>
    <w:rsid w:val="007E08C1"/>
    <w:rsid w:val="007E0CB8"/>
    <w:rsid w:val="007E128A"/>
    <w:rsid w:val="007E1721"/>
    <w:rsid w:val="007E1AF6"/>
    <w:rsid w:val="007E2D9A"/>
    <w:rsid w:val="007E40BC"/>
    <w:rsid w:val="007E4524"/>
    <w:rsid w:val="007E4575"/>
    <w:rsid w:val="007E48BE"/>
    <w:rsid w:val="007E4A83"/>
    <w:rsid w:val="007E4AA7"/>
    <w:rsid w:val="007E516B"/>
    <w:rsid w:val="007E5553"/>
    <w:rsid w:val="007E583A"/>
    <w:rsid w:val="007E5E1B"/>
    <w:rsid w:val="007E5F50"/>
    <w:rsid w:val="007E616E"/>
    <w:rsid w:val="007E6974"/>
    <w:rsid w:val="007E711F"/>
    <w:rsid w:val="007E740E"/>
    <w:rsid w:val="007F04A1"/>
    <w:rsid w:val="007F0572"/>
    <w:rsid w:val="007F13AA"/>
    <w:rsid w:val="007F174E"/>
    <w:rsid w:val="007F19C8"/>
    <w:rsid w:val="007F2512"/>
    <w:rsid w:val="007F2603"/>
    <w:rsid w:val="007F300B"/>
    <w:rsid w:val="007F319D"/>
    <w:rsid w:val="007F31BC"/>
    <w:rsid w:val="007F3488"/>
    <w:rsid w:val="007F3C74"/>
    <w:rsid w:val="007F3E8A"/>
    <w:rsid w:val="007F3F15"/>
    <w:rsid w:val="007F5245"/>
    <w:rsid w:val="007F5446"/>
    <w:rsid w:val="007F637B"/>
    <w:rsid w:val="007F65D0"/>
    <w:rsid w:val="007F67F8"/>
    <w:rsid w:val="007F73C9"/>
    <w:rsid w:val="007F783E"/>
    <w:rsid w:val="00800ECA"/>
    <w:rsid w:val="008010BF"/>
    <w:rsid w:val="008014C3"/>
    <w:rsid w:val="00801701"/>
    <w:rsid w:val="00801A1D"/>
    <w:rsid w:val="00801D90"/>
    <w:rsid w:val="008021D0"/>
    <w:rsid w:val="00802345"/>
    <w:rsid w:val="0080265D"/>
    <w:rsid w:val="00802C3A"/>
    <w:rsid w:val="0080363E"/>
    <w:rsid w:val="0080458B"/>
    <w:rsid w:val="00804880"/>
    <w:rsid w:val="00804ADB"/>
    <w:rsid w:val="0080506B"/>
    <w:rsid w:val="008051FB"/>
    <w:rsid w:val="00805224"/>
    <w:rsid w:val="00805571"/>
    <w:rsid w:val="0080573B"/>
    <w:rsid w:val="0080574B"/>
    <w:rsid w:val="00805C06"/>
    <w:rsid w:val="008075AC"/>
    <w:rsid w:val="008076E2"/>
    <w:rsid w:val="00807F1D"/>
    <w:rsid w:val="00810377"/>
    <w:rsid w:val="00810507"/>
    <w:rsid w:val="00810E17"/>
    <w:rsid w:val="0081121E"/>
    <w:rsid w:val="00811D57"/>
    <w:rsid w:val="00811DBA"/>
    <w:rsid w:val="00811F76"/>
    <w:rsid w:val="008125CC"/>
    <w:rsid w:val="008133DC"/>
    <w:rsid w:val="00813B43"/>
    <w:rsid w:val="00813BFF"/>
    <w:rsid w:val="00813D5E"/>
    <w:rsid w:val="00813E7F"/>
    <w:rsid w:val="0081467D"/>
    <w:rsid w:val="00814FB1"/>
    <w:rsid w:val="00815245"/>
    <w:rsid w:val="008153A6"/>
    <w:rsid w:val="0081604A"/>
    <w:rsid w:val="008168DF"/>
    <w:rsid w:val="00816AA0"/>
    <w:rsid w:val="00816C6B"/>
    <w:rsid w:val="00816EB3"/>
    <w:rsid w:val="00816FDA"/>
    <w:rsid w:val="008171E5"/>
    <w:rsid w:val="00817A91"/>
    <w:rsid w:val="0082073E"/>
    <w:rsid w:val="00820CB6"/>
    <w:rsid w:val="00821782"/>
    <w:rsid w:val="00821C0F"/>
    <w:rsid w:val="00821DDF"/>
    <w:rsid w:val="00823079"/>
    <w:rsid w:val="008232F9"/>
    <w:rsid w:val="00823EBF"/>
    <w:rsid w:val="0082410B"/>
    <w:rsid w:val="008251AF"/>
    <w:rsid w:val="00825274"/>
    <w:rsid w:val="00825818"/>
    <w:rsid w:val="00825B28"/>
    <w:rsid w:val="00826CE6"/>
    <w:rsid w:val="00826D4E"/>
    <w:rsid w:val="0082751A"/>
    <w:rsid w:val="00827837"/>
    <w:rsid w:val="0083095B"/>
    <w:rsid w:val="00831713"/>
    <w:rsid w:val="008326F7"/>
    <w:rsid w:val="00832E9B"/>
    <w:rsid w:val="00833B62"/>
    <w:rsid w:val="00833C2E"/>
    <w:rsid w:val="008346F4"/>
    <w:rsid w:val="008348F0"/>
    <w:rsid w:val="00834C40"/>
    <w:rsid w:val="00836488"/>
    <w:rsid w:val="008369CA"/>
    <w:rsid w:val="008374E3"/>
    <w:rsid w:val="00837AC0"/>
    <w:rsid w:val="00837B99"/>
    <w:rsid w:val="008402E8"/>
    <w:rsid w:val="008403BE"/>
    <w:rsid w:val="008405B6"/>
    <w:rsid w:val="0084081A"/>
    <w:rsid w:val="008411BD"/>
    <w:rsid w:val="0084165C"/>
    <w:rsid w:val="00841B5B"/>
    <w:rsid w:val="008420C1"/>
    <w:rsid w:val="00842950"/>
    <w:rsid w:val="00844BF8"/>
    <w:rsid w:val="00845250"/>
    <w:rsid w:val="0084535E"/>
    <w:rsid w:val="008454D4"/>
    <w:rsid w:val="00845C45"/>
    <w:rsid w:val="00846024"/>
    <w:rsid w:val="0084677A"/>
    <w:rsid w:val="008468B8"/>
    <w:rsid w:val="008469C2"/>
    <w:rsid w:val="00846B7F"/>
    <w:rsid w:val="00847705"/>
    <w:rsid w:val="0084782D"/>
    <w:rsid w:val="00847B32"/>
    <w:rsid w:val="00850812"/>
    <w:rsid w:val="008510B5"/>
    <w:rsid w:val="00851BD8"/>
    <w:rsid w:val="00853C84"/>
    <w:rsid w:val="00854317"/>
    <w:rsid w:val="00854610"/>
    <w:rsid w:val="00854F2E"/>
    <w:rsid w:val="00855106"/>
    <w:rsid w:val="00855C1B"/>
    <w:rsid w:val="00857DEA"/>
    <w:rsid w:val="00860B5A"/>
    <w:rsid w:val="00860CB3"/>
    <w:rsid w:val="00860DC6"/>
    <w:rsid w:val="008613A9"/>
    <w:rsid w:val="00861C91"/>
    <w:rsid w:val="00862959"/>
    <w:rsid w:val="008629CC"/>
    <w:rsid w:val="00862E65"/>
    <w:rsid w:val="00863EA7"/>
    <w:rsid w:val="00863EA8"/>
    <w:rsid w:val="0086407A"/>
    <w:rsid w:val="00864441"/>
    <w:rsid w:val="0086510D"/>
    <w:rsid w:val="008653D6"/>
    <w:rsid w:val="0086593E"/>
    <w:rsid w:val="0086692E"/>
    <w:rsid w:val="00866A80"/>
    <w:rsid w:val="00866F22"/>
    <w:rsid w:val="008674F0"/>
    <w:rsid w:val="00867A18"/>
    <w:rsid w:val="00867D21"/>
    <w:rsid w:val="00867EEE"/>
    <w:rsid w:val="00870268"/>
    <w:rsid w:val="00870763"/>
    <w:rsid w:val="008708F2"/>
    <w:rsid w:val="00871F5D"/>
    <w:rsid w:val="0087200D"/>
    <w:rsid w:val="00872035"/>
    <w:rsid w:val="00872184"/>
    <w:rsid w:val="008722A7"/>
    <w:rsid w:val="0087290E"/>
    <w:rsid w:val="00872D66"/>
    <w:rsid w:val="008732CD"/>
    <w:rsid w:val="00873348"/>
    <w:rsid w:val="008734FA"/>
    <w:rsid w:val="00874BEC"/>
    <w:rsid w:val="00874DAF"/>
    <w:rsid w:val="00874EEB"/>
    <w:rsid w:val="00875533"/>
    <w:rsid w:val="00875AC7"/>
    <w:rsid w:val="00876090"/>
    <w:rsid w:val="008763E7"/>
    <w:rsid w:val="0087651F"/>
    <w:rsid w:val="008765AC"/>
    <w:rsid w:val="00876B9A"/>
    <w:rsid w:val="00877573"/>
    <w:rsid w:val="00877A37"/>
    <w:rsid w:val="00877B8D"/>
    <w:rsid w:val="00880A84"/>
    <w:rsid w:val="00880DD1"/>
    <w:rsid w:val="00881971"/>
    <w:rsid w:val="00881E57"/>
    <w:rsid w:val="00882557"/>
    <w:rsid w:val="0088255C"/>
    <w:rsid w:val="0088259D"/>
    <w:rsid w:val="00882793"/>
    <w:rsid w:val="00882976"/>
    <w:rsid w:val="0088326C"/>
    <w:rsid w:val="00884D2D"/>
    <w:rsid w:val="00885075"/>
    <w:rsid w:val="008855D5"/>
    <w:rsid w:val="0088565B"/>
    <w:rsid w:val="0088617B"/>
    <w:rsid w:val="00886A39"/>
    <w:rsid w:val="00886B98"/>
    <w:rsid w:val="00886BF5"/>
    <w:rsid w:val="00886CBD"/>
    <w:rsid w:val="00887486"/>
    <w:rsid w:val="0088762C"/>
    <w:rsid w:val="008876D8"/>
    <w:rsid w:val="00890293"/>
    <w:rsid w:val="00891A08"/>
    <w:rsid w:val="00891B30"/>
    <w:rsid w:val="00891ED7"/>
    <w:rsid w:val="008928D0"/>
    <w:rsid w:val="00892BBC"/>
    <w:rsid w:val="00892CE1"/>
    <w:rsid w:val="008933BF"/>
    <w:rsid w:val="00893B21"/>
    <w:rsid w:val="00894328"/>
    <w:rsid w:val="008964F4"/>
    <w:rsid w:val="008970D5"/>
    <w:rsid w:val="00897CD2"/>
    <w:rsid w:val="00897D36"/>
    <w:rsid w:val="00897E7C"/>
    <w:rsid w:val="008A000B"/>
    <w:rsid w:val="008A03D5"/>
    <w:rsid w:val="008A099E"/>
    <w:rsid w:val="008A102C"/>
    <w:rsid w:val="008A10C4"/>
    <w:rsid w:val="008A17BA"/>
    <w:rsid w:val="008A1A5E"/>
    <w:rsid w:val="008A1BD2"/>
    <w:rsid w:val="008A1D5A"/>
    <w:rsid w:val="008A2086"/>
    <w:rsid w:val="008A2C19"/>
    <w:rsid w:val="008A43BF"/>
    <w:rsid w:val="008A4942"/>
    <w:rsid w:val="008A5275"/>
    <w:rsid w:val="008A55AD"/>
    <w:rsid w:val="008A5AA3"/>
    <w:rsid w:val="008A5F0C"/>
    <w:rsid w:val="008A6B7D"/>
    <w:rsid w:val="008A6C59"/>
    <w:rsid w:val="008A74FA"/>
    <w:rsid w:val="008A7695"/>
    <w:rsid w:val="008A7BB5"/>
    <w:rsid w:val="008B0248"/>
    <w:rsid w:val="008B0884"/>
    <w:rsid w:val="008B0D12"/>
    <w:rsid w:val="008B0ECA"/>
    <w:rsid w:val="008B105C"/>
    <w:rsid w:val="008B1D75"/>
    <w:rsid w:val="008B23BE"/>
    <w:rsid w:val="008B23C1"/>
    <w:rsid w:val="008B24F5"/>
    <w:rsid w:val="008B2B16"/>
    <w:rsid w:val="008B2C31"/>
    <w:rsid w:val="008B2D52"/>
    <w:rsid w:val="008B2E9C"/>
    <w:rsid w:val="008B326B"/>
    <w:rsid w:val="008B3B53"/>
    <w:rsid w:val="008B4022"/>
    <w:rsid w:val="008B4130"/>
    <w:rsid w:val="008B4820"/>
    <w:rsid w:val="008B51E1"/>
    <w:rsid w:val="008B5442"/>
    <w:rsid w:val="008B5707"/>
    <w:rsid w:val="008B5F26"/>
    <w:rsid w:val="008B67C8"/>
    <w:rsid w:val="008B6A25"/>
    <w:rsid w:val="008B794B"/>
    <w:rsid w:val="008B7ED5"/>
    <w:rsid w:val="008C1531"/>
    <w:rsid w:val="008C1CB9"/>
    <w:rsid w:val="008C25CF"/>
    <w:rsid w:val="008C2B25"/>
    <w:rsid w:val="008C2BE3"/>
    <w:rsid w:val="008C3307"/>
    <w:rsid w:val="008C4E70"/>
    <w:rsid w:val="008C4FAE"/>
    <w:rsid w:val="008C641D"/>
    <w:rsid w:val="008C6985"/>
    <w:rsid w:val="008C71B0"/>
    <w:rsid w:val="008D027D"/>
    <w:rsid w:val="008D0A20"/>
    <w:rsid w:val="008D1704"/>
    <w:rsid w:val="008D191D"/>
    <w:rsid w:val="008D1952"/>
    <w:rsid w:val="008D1AF7"/>
    <w:rsid w:val="008D20AE"/>
    <w:rsid w:val="008D2527"/>
    <w:rsid w:val="008D27D7"/>
    <w:rsid w:val="008D32A7"/>
    <w:rsid w:val="008D34BC"/>
    <w:rsid w:val="008D371C"/>
    <w:rsid w:val="008D3F9F"/>
    <w:rsid w:val="008D41F0"/>
    <w:rsid w:val="008D4E99"/>
    <w:rsid w:val="008D512A"/>
    <w:rsid w:val="008D53AD"/>
    <w:rsid w:val="008D5B2F"/>
    <w:rsid w:val="008D73E3"/>
    <w:rsid w:val="008D7A5C"/>
    <w:rsid w:val="008E0264"/>
    <w:rsid w:val="008E07CD"/>
    <w:rsid w:val="008E0E9E"/>
    <w:rsid w:val="008E1831"/>
    <w:rsid w:val="008E1DBB"/>
    <w:rsid w:val="008E223A"/>
    <w:rsid w:val="008E2405"/>
    <w:rsid w:val="008E277D"/>
    <w:rsid w:val="008E286A"/>
    <w:rsid w:val="008E3022"/>
    <w:rsid w:val="008E35B2"/>
    <w:rsid w:val="008E46CE"/>
    <w:rsid w:val="008E48AA"/>
    <w:rsid w:val="008E4D0F"/>
    <w:rsid w:val="008E4DDE"/>
    <w:rsid w:val="008E5E96"/>
    <w:rsid w:val="008E6666"/>
    <w:rsid w:val="008E70F6"/>
    <w:rsid w:val="008F0238"/>
    <w:rsid w:val="008F08F2"/>
    <w:rsid w:val="008F1BF4"/>
    <w:rsid w:val="008F1EFB"/>
    <w:rsid w:val="008F2F3A"/>
    <w:rsid w:val="008F377A"/>
    <w:rsid w:val="008F3B8A"/>
    <w:rsid w:val="008F3BF3"/>
    <w:rsid w:val="008F3CEC"/>
    <w:rsid w:val="008F3E78"/>
    <w:rsid w:val="008F3FA9"/>
    <w:rsid w:val="008F4046"/>
    <w:rsid w:val="008F4592"/>
    <w:rsid w:val="008F465F"/>
    <w:rsid w:val="008F4F7D"/>
    <w:rsid w:val="008F5D42"/>
    <w:rsid w:val="008F5F33"/>
    <w:rsid w:val="008F5FD1"/>
    <w:rsid w:val="008F5FEA"/>
    <w:rsid w:val="008F6718"/>
    <w:rsid w:val="008F68D2"/>
    <w:rsid w:val="008F68E6"/>
    <w:rsid w:val="008F6A47"/>
    <w:rsid w:val="008F6EBC"/>
    <w:rsid w:val="008F7517"/>
    <w:rsid w:val="008F7843"/>
    <w:rsid w:val="008F78FA"/>
    <w:rsid w:val="008F7B3B"/>
    <w:rsid w:val="008F7CF3"/>
    <w:rsid w:val="008F7CFC"/>
    <w:rsid w:val="008F7DE4"/>
    <w:rsid w:val="009006D6"/>
    <w:rsid w:val="00900D30"/>
    <w:rsid w:val="00900F14"/>
    <w:rsid w:val="00901D92"/>
    <w:rsid w:val="00902640"/>
    <w:rsid w:val="00903022"/>
    <w:rsid w:val="0090361D"/>
    <w:rsid w:val="0090404F"/>
    <w:rsid w:val="00904163"/>
    <w:rsid w:val="0090473B"/>
    <w:rsid w:val="00904ABA"/>
    <w:rsid w:val="00904E93"/>
    <w:rsid w:val="00905249"/>
    <w:rsid w:val="00906130"/>
    <w:rsid w:val="00907264"/>
    <w:rsid w:val="009077F4"/>
    <w:rsid w:val="00907D52"/>
    <w:rsid w:val="00910155"/>
    <w:rsid w:val="0091040F"/>
    <w:rsid w:val="0091046A"/>
    <w:rsid w:val="009106AE"/>
    <w:rsid w:val="009108DA"/>
    <w:rsid w:val="00910B49"/>
    <w:rsid w:val="00910FE7"/>
    <w:rsid w:val="0091186B"/>
    <w:rsid w:val="00911FF2"/>
    <w:rsid w:val="009122BF"/>
    <w:rsid w:val="0091254F"/>
    <w:rsid w:val="00912C71"/>
    <w:rsid w:val="00913253"/>
    <w:rsid w:val="00913A62"/>
    <w:rsid w:val="00913D78"/>
    <w:rsid w:val="00913E68"/>
    <w:rsid w:val="00913EB5"/>
    <w:rsid w:val="009148D9"/>
    <w:rsid w:val="009154B5"/>
    <w:rsid w:val="009163C4"/>
    <w:rsid w:val="009164FF"/>
    <w:rsid w:val="00916500"/>
    <w:rsid w:val="009165DB"/>
    <w:rsid w:val="00916E16"/>
    <w:rsid w:val="009170D0"/>
    <w:rsid w:val="00917778"/>
    <w:rsid w:val="0091787A"/>
    <w:rsid w:val="00917D13"/>
    <w:rsid w:val="00917DA0"/>
    <w:rsid w:val="00920221"/>
    <w:rsid w:val="009204FF"/>
    <w:rsid w:val="009206C8"/>
    <w:rsid w:val="009209DE"/>
    <w:rsid w:val="00920E30"/>
    <w:rsid w:val="00920F7E"/>
    <w:rsid w:val="00921047"/>
    <w:rsid w:val="009211F5"/>
    <w:rsid w:val="00921774"/>
    <w:rsid w:val="00923486"/>
    <w:rsid w:val="00923770"/>
    <w:rsid w:val="00924F16"/>
    <w:rsid w:val="009255CE"/>
    <w:rsid w:val="00925712"/>
    <w:rsid w:val="00925754"/>
    <w:rsid w:val="00925796"/>
    <w:rsid w:val="00925899"/>
    <w:rsid w:val="0092683F"/>
    <w:rsid w:val="00926ABD"/>
    <w:rsid w:val="00926C27"/>
    <w:rsid w:val="00926C9D"/>
    <w:rsid w:val="00927366"/>
    <w:rsid w:val="009273A4"/>
    <w:rsid w:val="00927938"/>
    <w:rsid w:val="00930C88"/>
    <w:rsid w:val="00930FDC"/>
    <w:rsid w:val="00931997"/>
    <w:rsid w:val="009325AD"/>
    <w:rsid w:val="00932EA5"/>
    <w:rsid w:val="00933CE0"/>
    <w:rsid w:val="00934842"/>
    <w:rsid w:val="00935438"/>
    <w:rsid w:val="00937116"/>
    <w:rsid w:val="009373F2"/>
    <w:rsid w:val="009373FC"/>
    <w:rsid w:val="009400CE"/>
    <w:rsid w:val="009411F0"/>
    <w:rsid w:val="009412B0"/>
    <w:rsid w:val="00943019"/>
    <w:rsid w:val="009436FE"/>
    <w:rsid w:val="0094464E"/>
    <w:rsid w:val="00944B36"/>
    <w:rsid w:val="00944BBC"/>
    <w:rsid w:val="00945512"/>
    <w:rsid w:val="00945AD7"/>
    <w:rsid w:val="009462F3"/>
    <w:rsid w:val="00946348"/>
    <w:rsid w:val="009467F9"/>
    <w:rsid w:val="00947164"/>
    <w:rsid w:val="009475F4"/>
    <w:rsid w:val="00947907"/>
    <w:rsid w:val="009479F9"/>
    <w:rsid w:val="00947C20"/>
    <w:rsid w:val="00947EB4"/>
    <w:rsid w:val="00947F4E"/>
    <w:rsid w:val="009502BC"/>
    <w:rsid w:val="00950318"/>
    <w:rsid w:val="0095056C"/>
    <w:rsid w:val="009511A0"/>
    <w:rsid w:val="00951312"/>
    <w:rsid w:val="00951DD6"/>
    <w:rsid w:val="00952001"/>
    <w:rsid w:val="00952C43"/>
    <w:rsid w:val="00953E3A"/>
    <w:rsid w:val="00953E75"/>
    <w:rsid w:val="00954010"/>
    <w:rsid w:val="00954B14"/>
    <w:rsid w:val="00954C02"/>
    <w:rsid w:val="00954E02"/>
    <w:rsid w:val="00954F9E"/>
    <w:rsid w:val="009551C5"/>
    <w:rsid w:val="0095615A"/>
    <w:rsid w:val="0095737A"/>
    <w:rsid w:val="0096010C"/>
    <w:rsid w:val="009602EF"/>
    <w:rsid w:val="009608A7"/>
    <w:rsid w:val="009609E6"/>
    <w:rsid w:val="00960B22"/>
    <w:rsid w:val="009610C0"/>
    <w:rsid w:val="00961118"/>
    <w:rsid w:val="009615EA"/>
    <w:rsid w:val="00962809"/>
    <w:rsid w:val="00962E43"/>
    <w:rsid w:val="00962F0E"/>
    <w:rsid w:val="009632DD"/>
    <w:rsid w:val="00963641"/>
    <w:rsid w:val="00963BFA"/>
    <w:rsid w:val="00963D14"/>
    <w:rsid w:val="00964397"/>
    <w:rsid w:val="0096482F"/>
    <w:rsid w:val="00964BF8"/>
    <w:rsid w:val="00965167"/>
    <w:rsid w:val="00965186"/>
    <w:rsid w:val="009666BC"/>
    <w:rsid w:val="00966C93"/>
    <w:rsid w:val="00966D47"/>
    <w:rsid w:val="009673A5"/>
    <w:rsid w:val="00967C81"/>
    <w:rsid w:val="00967CC1"/>
    <w:rsid w:val="00970161"/>
    <w:rsid w:val="00970686"/>
    <w:rsid w:val="009706CF"/>
    <w:rsid w:val="00970CB3"/>
    <w:rsid w:val="00970FE2"/>
    <w:rsid w:val="009712CA"/>
    <w:rsid w:val="009721EB"/>
    <w:rsid w:val="00972567"/>
    <w:rsid w:val="0097373C"/>
    <w:rsid w:val="00973EBC"/>
    <w:rsid w:val="009745E1"/>
    <w:rsid w:val="0097486B"/>
    <w:rsid w:val="00974E2F"/>
    <w:rsid w:val="009750A1"/>
    <w:rsid w:val="009750A8"/>
    <w:rsid w:val="00975417"/>
    <w:rsid w:val="00975A79"/>
    <w:rsid w:val="009762B8"/>
    <w:rsid w:val="009768A0"/>
    <w:rsid w:val="00977368"/>
    <w:rsid w:val="00977414"/>
    <w:rsid w:val="009779DA"/>
    <w:rsid w:val="00980545"/>
    <w:rsid w:val="00980BF9"/>
    <w:rsid w:val="009818BE"/>
    <w:rsid w:val="009822BF"/>
    <w:rsid w:val="009826E4"/>
    <w:rsid w:val="00982BCB"/>
    <w:rsid w:val="0098364C"/>
    <w:rsid w:val="00983791"/>
    <w:rsid w:val="009844DF"/>
    <w:rsid w:val="0098565B"/>
    <w:rsid w:val="00985A41"/>
    <w:rsid w:val="00986993"/>
    <w:rsid w:val="00986F69"/>
    <w:rsid w:val="0098751A"/>
    <w:rsid w:val="00987A02"/>
    <w:rsid w:val="009900CF"/>
    <w:rsid w:val="00990B6A"/>
    <w:rsid w:val="00990B84"/>
    <w:rsid w:val="00990CE6"/>
    <w:rsid w:val="00990E88"/>
    <w:rsid w:val="00992312"/>
    <w:rsid w:val="00992435"/>
    <w:rsid w:val="0099285F"/>
    <w:rsid w:val="00992F6B"/>
    <w:rsid w:val="00992F9C"/>
    <w:rsid w:val="00993386"/>
    <w:rsid w:val="00994477"/>
    <w:rsid w:val="009944FA"/>
    <w:rsid w:val="00994602"/>
    <w:rsid w:val="00995080"/>
    <w:rsid w:val="0099570B"/>
    <w:rsid w:val="00996014"/>
    <w:rsid w:val="00996062"/>
    <w:rsid w:val="00997B5C"/>
    <w:rsid w:val="00997EE7"/>
    <w:rsid w:val="009A0F6C"/>
    <w:rsid w:val="009A1183"/>
    <w:rsid w:val="009A196D"/>
    <w:rsid w:val="009A308A"/>
    <w:rsid w:val="009A397A"/>
    <w:rsid w:val="009A3A70"/>
    <w:rsid w:val="009A3C0F"/>
    <w:rsid w:val="009A3CD2"/>
    <w:rsid w:val="009A4B11"/>
    <w:rsid w:val="009A502F"/>
    <w:rsid w:val="009A5480"/>
    <w:rsid w:val="009A56D7"/>
    <w:rsid w:val="009A5A35"/>
    <w:rsid w:val="009A5FE8"/>
    <w:rsid w:val="009A604F"/>
    <w:rsid w:val="009A6168"/>
    <w:rsid w:val="009A6566"/>
    <w:rsid w:val="009A6585"/>
    <w:rsid w:val="009A6C4F"/>
    <w:rsid w:val="009A7AAE"/>
    <w:rsid w:val="009B008B"/>
    <w:rsid w:val="009B015F"/>
    <w:rsid w:val="009B0728"/>
    <w:rsid w:val="009B0D21"/>
    <w:rsid w:val="009B1921"/>
    <w:rsid w:val="009B1BDB"/>
    <w:rsid w:val="009B2BFD"/>
    <w:rsid w:val="009B2C8B"/>
    <w:rsid w:val="009B3011"/>
    <w:rsid w:val="009B31F5"/>
    <w:rsid w:val="009B4522"/>
    <w:rsid w:val="009B47B8"/>
    <w:rsid w:val="009B4AF6"/>
    <w:rsid w:val="009B4DCD"/>
    <w:rsid w:val="009B55D3"/>
    <w:rsid w:val="009B63F2"/>
    <w:rsid w:val="009B6468"/>
    <w:rsid w:val="009B6710"/>
    <w:rsid w:val="009B6801"/>
    <w:rsid w:val="009B6D88"/>
    <w:rsid w:val="009B6E39"/>
    <w:rsid w:val="009B769C"/>
    <w:rsid w:val="009B78CA"/>
    <w:rsid w:val="009B7B92"/>
    <w:rsid w:val="009B7FFB"/>
    <w:rsid w:val="009C0A62"/>
    <w:rsid w:val="009C0DED"/>
    <w:rsid w:val="009C100A"/>
    <w:rsid w:val="009C1189"/>
    <w:rsid w:val="009C123B"/>
    <w:rsid w:val="009C1D43"/>
    <w:rsid w:val="009C21A0"/>
    <w:rsid w:val="009C27CE"/>
    <w:rsid w:val="009C282A"/>
    <w:rsid w:val="009C292A"/>
    <w:rsid w:val="009C3CF2"/>
    <w:rsid w:val="009C4243"/>
    <w:rsid w:val="009C4A87"/>
    <w:rsid w:val="009C5DE7"/>
    <w:rsid w:val="009C6478"/>
    <w:rsid w:val="009C681D"/>
    <w:rsid w:val="009C68B0"/>
    <w:rsid w:val="009C69F3"/>
    <w:rsid w:val="009C6C8A"/>
    <w:rsid w:val="009C6E2C"/>
    <w:rsid w:val="009C716F"/>
    <w:rsid w:val="009C71EF"/>
    <w:rsid w:val="009C75E2"/>
    <w:rsid w:val="009C798D"/>
    <w:rsid w:val="009C7C4C"/>
    <w:rsid w:val="009D0437"/>
    <w:rsid w:val="009D079A"/>
    <w:rsid w:val="009D0AD5"/>
    <w:rsid w:val="009D194D"/>
    <w:rsid w:val="009D1DAA"/>
    <w:rsid w:val="009D1FE7"/>
    <w:rsid w:val="009D2005"/>
    <w:rsid w:val="009D2679"/>
    <w:rsid w:val="009D2B0E"/>
    <w:rsid w:val="009D2CAA"/>
    <w:rsid w:val="009D35BF"/>
    <w:rsid w:val="009D3B09"/>
    <w:rsid w:val="009D4DAB"/>
    <w:rsid w:val="009D4DF9"/>
    <w:rsid w:val="009D5A46"/>
    <w:rsid w:val="009D61D2"/>
    <w:rsid w:val="009D6900"/>
    <w:rsid w:val="009D7345"/>
    <w:rsid w:val="009D776D"/>
    <w:rsid w:val="009D7E43"/>
    <w:rsid w:val="009E008F"/>
    <w:rsid w:val="009E04CB"/>
    <w:rsid w:val="009E08DD"/>
    <w:rsid w:val="009E1181"/>
    <w:rsid w:val="009E37BA"/>
    <w:rsid w:val="009E3AEF"/>
    <w:rsid w:val="009E3B35"/>
    <w:rsid w:val="009E40A9"/>
    <w:rsid w:val="009E412A"/>
    <w:rsid w:val="009E44C5"/>
    <w:rsid w:val="009E45FF"/>
    <w:rsid w:val="009E472B"/>
    <w:rsid w:val="009E4C4B"/>
    <w:rsid w:val="009E4C99"/>
    <w:rsid w:val="009E52F7"/>
    <w:rsid w:val="009E649D"/>
    <w:rsid w:val="009E66DC"/>
    <w:rsid w:val="009E67F5"/>
    <w:rsid w:val="009E6A97"/>
    <w:rsid w:val="009E6EEF"/>
    <w:rsid w:val="009E6FD8"/>
    <w:rsid w:val="009E71C2"/>
    <w:rsid w:val="009E7A1C"/>
    <w:rsid w:val="009E7B17"/>
    <w:rsid w:val="009E7EE4"/>
    <w:rsid w:val="009F07AF"/>
    <w:rsid w:val="009F0CED"/>
    <w:rsid w:val="009F1392"/>
    <w:rsid w:val="009F17DD"/>
    <w:rsid w:val="009F19A1"/>
    <w:rsid w:val="009F1C5F"/>
    <w:rsid w:val="009F22E0"/>
    <w:rsid w:val="009F2861"/>
    <w:rsid w:val="009F288D"/>
    <w:rsid w:val="009F3B90"/>
    <w:rsid w:val="009F3B9F"/>
    <w:rsid w:val="009F3BB8"/>
    <w:rsid w:val="009F3F40"/>
    <w:rsid w:val="009F4112"/>
    <w:rsid w:val="009F4115"/>
    <w:rsid w:val="009F5B8A"/>
    <w:rsid w:val="009F5BC2"/>
    <w:rsid w:val="009F5BDB"/>
    <w:rsid w:val="009F60E8"/>
    <w:rsid w:val="009F6550"/>
    <w:rsid w:val="009F69D3"/>
    <w:rsid w:val="009F77C1"/>
    <w:rsid w:val="009F7A09"/>
    <w:rsid w:val="009F7C79"/>
    <w:rsid w:val="00A0004A"/>
    <w:rsid w:val="00A002CE"/>
    <w:rsid w:val="00A00975"/>
    <w:rsid w:val="00A00BD4"/>
    <w:rsid w:val="00A00F99"/>
    <w:rsid w:val="00A01538"/>
    <w:rsid w:val="00A01793"/>
    <w:rsid w:val="00A01ECA"/>
    <w:rsid w:val="00A01F67"/>
    <w:rsid w:val="00A026C0"/>
    <w:rsid w:val="00A02C85"/>
    <w:rsid w:val="00A02FE9"/>
    <w:rsid w:val="00A03602"/>
    <w:rsid w:val="00A03812"/>
    <w:rsid w:val="00A03B04"/>
    <w:rsid w:val="00A040C0"/>
    <w:rsid w:val="00A04854"/>
    <w:rsid w:val="00A049C7"/>
    <w:rsid w:val="00A0611C"/>
    <w:rsid w:val="00A0629E"/>
    <w:rsid w:val="00A0659C"/>
    <w:rsid w:val="00A07665"/>
    <w:rsid w:val="00A10239"/>
    <w:rsid w:val="00A1040B"/>
    <w:rsid w:val="00A10977"/>
    <w:rsid w:val="00A125B0"/>
    <w:rsid w:val="00A12D19"/>
    <w:rsid w:val="00A12FB3"/>
    <w:rsid w:val="00A13DC2"/>
    <w:rsid w:val="00A141D5"/>
    <w:rsid w:val="00A142C6"/>
    <w:rsid w:val="00A146C6"/>
    <w:rsid w:val="00A14DDC"/>
    <w:rsid w:val="00A15463"/>
    <w:rsid w:val="00A156C1"/>
    <w:rsid w:val="00A15857"/>
    <w:rsid w:val="00A1647B"/>
    <w:rsid w:val="00A168C0"/>
    <w:rsid w:val="00A16990"/>
    <w:rsid w:val="00A169C7"/>
    <w:rsid w:val="00A1781B"/>
    <w:rsid w:val="00A17C7B"/>
    <w:rsid w:val="00A2037F"/>
    <w:rsid w:val="00A20ED6"/>
    <w:rsid w:val="00A21E64"/>
    <w:rsid w:val="00A220BC"/>
    <w:rsid w:val="00A22372"/>
    <w:rsid w:val="00A230E0"/>
    <w:rsid w:val="00A2321B"/>
    <w:rsid w:val="00A24053"/>
    <w:rsid w:val="00A2473A"/>
    <w:rsid w:val="00A24B0C"/>
    <w:rsid w:val="00A25169"/>
    <w:rsid w:val="00A252CA"/>
    <w:rsid w:val="00A25C61"/>
    <w:rsid w:val="00A26C91"/>
    <w:rsid w:val="00A26E04"/>
    <w:rsid w:val="00A27BCF"/>
    <w:rsid w:val="00A30592"/>
    <w:rsid w:val="00A30807"/>
    <w:rsid w:val="00A3084E"/>
    <w:rsid w:val="00A3089D"/>
    <w:rsid w:val="00A30B57"/>
    <w:rsid w:val="00A3154E"/>
    <w:rsid w:val="00A3185C"/>
    <w:rsid w:val="00A322CA"/>
    <w:rsid w:val="00A3263D"/>
    <w:rsid w:val="00A327B0"/>
    <w:rsid w:val="00A32A43"/>
    <w:rsid w:val="00A332A1"/>
    <w:rsid w:val="00A3343E"/>
    <w:rsid w:val="00A33D6B"/>
    <w:rsid w:val="00A35278"/>
    <w:rsid w:val="00A3562B"/>
    <w:rsid w:val="00A35648"/>
    <w:rsid w:val="00A36DD5"/>
    <w:rsid w:val="00A36F11"/>
    <w:rsid w:val="00A37135"/>
    <w:rsid w:val="00A3760B"/>
    <w:rsid w:val="00A377E3"/>
    <w:rsid w:val="00A3790C"/>
    <w:rsid w:val="00A37B33"/>
    <w:rsid w:val="00A37D7F"/>
    <w:rsid w:val="00A37E50"/>
    <w:rsid w:val="00A40768"/>
    <w:rsid w:val="00A40A9E"/>
    <w:rsid w:val="00A40F63"/>
    <w:rsid w:val="00A4131A"/>
    <w:rsid w:val="00A419D6"/>
    <w:rsid w:val="00A423F2"/>
    <w:rsid w:val="00A42C0A"/>
    <w:rsid w:val="00A42ECB"/>
    <w:rsid w:val="00A4334F"/>
    <w:rsid w:val="00A43E6E"/>
    <w:rsid w:val="00A440C1"/>
    <w:rsid w:val="00A44428"/>
    <w:rsid w:val="00A44948"/>
    <w:rsid w:val="00A44A7E"/>
    <w:rsid w:val="00A44DCF"/>
    <w:rsid w:val="00A458F3"/>
    <w:rsid w:val="00A45A69"/>
    <w:rsid w:val="00A46410"/>
    <w:rsid w:val="00A46AF4"/>
    <w:rsid w:val="00A47244"/>
    <w:rsid w:val="00A4741E"/>
    <w:rsid w:val="00A47D53"/>
    <w:rsid w:val="00A47FA8"/>
    <w:rsid w:val="00A47FE6"/>
    <w:rsid w:val="00A47FF3"/>
    <w:rsid w:val="00A509BB"/>
    <w:rsid w:val="00A50F1E"/>
    <w:rsid w:val="00A5118B"/>
    <w:rsid w:val="00A51539"/>
    <w:rsid w:val="00A51B65"/>
    <w:rsid w:val="00A51E1B"/>
    <w:rsid w:val="00A524A9"/>
    <w:rsid w:val="00A52611"/>
    <w:rsid w:val="00A52835"/>
    <w:rsid w:val="00A5320D"/>
    <w:rsid w:val="00A540B9"/>
    <w:rsid w:val="00A54236"/>
    <w:rsid w:val="00A55851"/>
    <w:rsid w:val="00A56C85"/>
    <w:rsid w:val="00A57688"/>
    <w:rsid w:val="00A57D0F"/>
    <w:rsid w:val="00A607A8"/>
    <w:rsid w:val="00A60DE1"/>
    <w:rsid w:val="00A60E56"/>
    <w:rsid w:val="00A60FE1"/>
    <w:rsid w:val="00A61213"/>
    <w:rsid w:val="00A612D3"/>
    <w:rsid w:val="00A615D2"/>
    <w:rsid w:val="00A61850"/>
    <w:rsid w:val="00A624E8"/>
    <w:rsid w:val="00A62644"/>
    <w:rsid w:val="00A62A85"/>
    <w:rsid w:val="00A62FD1"/>
    <w:rsid w:val="00A63747"/>
    <w:rsid w:val="00A63D7F"/>
    <w:rsid w:val="00A6405E"/>
    <w:rsid w:val="00A64BC9"/>
    <w:rsid w:val="00A64E84"/>
    <w:rsid w:val="00A64E91"/>
    <w:rsid w:val="00A654B7"/>
    <w:rsid w:val="00A66F80"/>
    <w:rsid w:val="00A670B9"/>
    <w:rsid w:val="00A67518"/>
    <w:rsid w:val="00A6797A"/>
    <w:rsid w:val="00A706F5"/>
    <w:rsid w:val="00A71E89"/>
    <w:rsid w:val="00A727E9"/>
    <w:rsid w:val="00A7281A"/>
    <w:rsid w:val="00A7306E"/>
    <w:rsid w:val="00A732DB"/>
    <w:rsid w:val="00A73698"/>
    <w:rsid w:val="00A73848"/>
    <w:rsid w:val="00A73E41"/>
    <w:rsid w:val="00A7452A"/>
    <w:rsid w:val="00A74AFD"/>
    <w:rsid w:val="00A74F09"/>
    <w:rsid w:val="00A750BF"/>
    <w:rsid w:val="00A75314"/>
    <w:rsid w:val="00A75D8D"/>
    <w:rsid w:val="00A76528"/>
    <w:rsid w:val="00A76B48"/>
    <w:rsid w:val="00A77C5A"/>
    <w:rsid w:val="00A77C89"/>
    <w:rsid w:val="00A80D2D"/>
    <w:rsid w:val="00A80DB7"/>
    <w:rsid w:val="00A80F3C"/>
    <w:rsid w:val="00A81225"/>
    <w:rsid w:val="00A81552"/>
    <w:rsid w:val="00A8161C"/>
    <w:rsid w:val="00A81A33"/>
    <w:rsid w:val="00A81A3A"/>
    <w:rsid w:val="00A82DEF"/>
    <w:rsid w:val="00A8305A"/>
    <w:rsid w:val="00A84074"/>
    <w:rsid w:val="00A842E9"/>
    <w:rsid w:val="00A84655"/>
    <w:rsid w:val="00A849CA"/>
    <w:rsid w:val="00A84A94"/>
    <w:rsid w:val="00A84E73"/>
    <w:rsid w:val="00A85152"/>
    <w:rsid w:val="00A851D3"/>
    <w:rsid w:val="00A85E62"/>
    <w:rsid w:val="00A8635A"/>
    <w:rsid w:val="00A8642A"/>
    <w:rsid w:val="00A868D2"/>
    <w:rsid w:val="00A869C1"/>
    <w:rsid w:val="00A86E9B"/>
    <w:rsid w:val="00A86FF5"/>
    <w:rsid w:val="00A8720F"/>
    <w:rsid w:val="00A875D9"/>
    <w:rsid w:val="00A87BB2"/>
    <w:rsid w:val="00A87D23"/>
    <w:rsid w:val="00A90473"/>
    <w:rsid w:val="00A90F75"/>
    <w:rsid w:val="00A91996"/>
    <w:rsid w:val="00A92997"/>
    <w:rsid w:val="00A92AD5"/>
    <w:rsid w:val="00A93072"/>
    <w:rsid w:val="00A93589"/>
    <w:rsid w:val="00A93790"/>
    <w:rsid w:val="00A93BA0"/>
    <w:rsid w:val="00A93F29"/>
    <w:rsid w:val="00A93F41"/>
    <w:rsid w:val="00A945C0"/>
    <w:rsid w:val="00A9492B"/>
    <w:rsid w:val="00A950F0"/>
    <w:rsid w:val="00A95CBF"/>
    <w:rsid w:val="00A95DCE"/>
    <w:rsid w:val="00A96B03"/>
    <w:rsid w:val="00A96B6B"/>
    <w:rsid w:val="00A96D42"/>
    <w:rsid w:val="00AA14EF"/>
    <w:rsid w:val="00AA2019"/>
    <w:rsid w:val="00AA262B"/>
    <w:rsid w:val="00AA29B6"/>
    <w:rsid w:val="00AA29D2"/>
    <w:rsid w:val="00AA33F9"/>
    <w:rsid w:val="00AA3CC7"/>
    <w:rsid w:val="00AA3E8F"/>
    <w:rsid w:val="00AA3FBF"/>
    <w:rsid w:val="00AA44A2"/>
    <w:rsid w:val="00AA4F59"/>
    <w:rsid w:val="00AA5C76"/>
    <w:rsid w:val="00AA6D41"/>
    <w:rsid w:val="00AA7F74"/>
    <w:rsid w:val="00AB029D"/>
    <w:rsid w:val="00AB1960"/>
    <w:rsid w:val="00AB1D74"/>
    <w:rsid w:val="00AB1D7B"/>
    <w:rsid w:val="00AB2144"/>
    <w:rsid w:val="00AB23B7"/>
    <w:rsid w:val="00AB24FA"/>
    <w:rsid w:val="00AB28DD"/>
    <w:rsid w:val="00AB2B0B"/>
    <w:rsid w:val="00AB341E"/>
    <w:rsid w:val="00AB3853"/>
    <w:rsid w:val="00AB3B5A"/>
    <w:rsid w:val="00AB4085"/>
    <w:rsid w:val="00AB435F"/>
    <w:rsid w:val="00AB4E7A"/>
    <w:rsid w:val="00AB5AE7"/>
    <w:rsid w:val="00AB5B66"/>
    <w:rsid w:val="00AB5FB6"/>
    <w:rsid w:val="00AB6403"/>
    <w:rsid w:val="00AB64BB"/>
    <w:rsid w:val="00AB6D8A"/>
    <w:rsid w:val="00AB6D8D"/>
    <w:rsid w:val="00AB6E21"/>
    <w:rsid w:val="00AB729F"/>
    <w:rsid w:val="00AB73AE"/>
    <w:rsid w:val="00AB7C50"/>
    <w:rsid w:val="00AC0B2E"/>
    <w:rsid w:val="00AC193A"/>
    <w:rsid w:val="00AC1B51"/>
    <w:rsid w:val="00AC21FA"/>
    <w:rsid w:val="00AC2261"/>
    <w:rsid w:val="00AC2725"/>
    <w:rsid w:val="00AC2C22"/>
    <w:rsid w:val="00AC2EC1"/>
    <w:rsid w:val="00AC37B3"/>
    <w:rsid w:val="00AC3ED6"/>
    <w:rsid w:val="00AC3F91"/>
    <w:rsid w:val="00AC47E9"/>
    <w:rsid w:val="00AC4C17"/>
    <w:rsid w:val="00AC4FFC"/>
    <w:rsid w:val="00AC5299"/>
    <w:rsid w:val="00AC5904"/>
    <w:rsid w:val="00AC64F8"/>
    <w:rsid w:val="00AC6B4F"/>
    <w:rsid w:val="00AC733D"/>
    <w:rsid w:val="00AC7511"/>
    <w:rsid w:val="00AC760B"/>
    <w:rsid w:val="00AC7ABC"/>
    <w:rsid w:val="00AC7DCE"/>
    <w:rsid w:val="00AC7F9C"/>
    <w:rsid w:val="00AD17EF"/>
    <w:rsid w:val="00AD1DAA"/>
    <w:rsid w:val="00AD2891"/>
    <w:rsid w:val="00AD3723"/>
    <w:rsid w:val="00AD3946"/>
    <w:rsid w:val="00AD6977"/>
    <w:rsid w:val="00AD6ABD"/>
    <w:rsid w:val="00AD6FF2"/>
    <w:rsid w:val="00AD70C2"/>
    <w:rsid w:val="00AD71AF"/>
    <w:rsid w:val="00AE04BC"/>
    <w:rsid w:val="00AE0E21"/>
    <w:rsid w:val="00AE1176"/>
    <w:rsid w:val="00AE151E"/>
    <w:rsid w:val="00AE19F6"/>
    <w:rsid w:val="00AE1B2B"/>
    <w:rsid w:val="00AE1DF9"/>
    <w:rsid w:val="00AE1E61"/>
    <w:rsid w:val="00AE238B"/>
    <w:rsid w:val="00AE2692"/>
    <w:rsid w:val="00AE2A16"/>
    <w:rsid w:val="00AE2EFD"/>
    <w:rsid w:val="00AE36F7"/>
    <w:rsid w:val="00AE3A0A"/>
    <w:rsid w:val="00AE3A28"/>
    <w:rsid w:val="00AE3C7A"/>
    <w:rsid w:val="00AE411C"/>
    <w:rsid w:val="00AE428A"/>
    <w:rsid w:val="00AE6821"/>
    <w:rsid w:val="00AE6B54"/>
    <w:rsid w:val="00AE6D4F"/>
    <w:rsid w:val="00AE6FB9"/>
    <w:rsid w:val="00AE730C"/>
    <w:rsid w:val="00AE75BB"/>
    <w:rsid w:val="00AE7969"/>
    <w:rsid w:val="00AF02A1"/>
    <w:rsid w:val="00AF068F"/>
    <w:rsid w:val="00AF087A"/>
    <w:rsid w:val="00AF0B2A"/>
    <w:rsid w:val="00AF0CE5"/>
    <w:rsid w:val="00AF11D0"/>
    <w:rsid w:val="00AF1205"/>
    <w:rsid w:val="00AF1B32"/>
    <w:rsid w:val="00AF1C29"/>
    <w:rsid w:val="00AF1DB4"/>
    <w:rsid w:val="00AF1E23"/>
    <w:rsid w:val="00AF2066"/>
    <w:rsid w:val="00AF215A"/>
    <w:rsid w:val="00AF36CD"/>
    <w:rsid w:val="00AF3795"/>
    <w:rsid w:val="00AF4390"/>
    <w:rsid w:val="00AF4A75"/>
    <w:rsid w:val="00AF4A9B"/>
    <w:rsid w:val="00AF4F6C"/>
    <w:rsid w:val="00AF588A"/>
    <w:rsid w:val="00AF61D0"/>
    <w:rsid w:val="00AF6757"/>
    <w:rsid w:val="00AF6967"/>
    <w:rsid w:val="00AF6DFC"/>
    <w:rsid w:val="00AF72ED"/>
    <w:rsid w:val="00AF7701"/>
    <w:rsid w:val="00AF79C7"/>
    <w:rsid w:val="00AF7F81"/>
    <w:rsid w:val="00B00069"/>
    <w:rsid w:val="00B00373"/>
    <w:rsid w:val="00B00A7A"/>
    <w:rsid w:val="00B00C9C"/>
    <w:rsid w:val="00B01857"/>
    <w:rsid w:val="00B01AFF"/>
    <w:rsid w:val="00B023AA"/>
    <w:rsid w:val="00B024DA"/>
    <w:rsid w:val="00B02712"/>
    <w:rsid w:val="00B02743"/>
    <w:rsid w:val="00B03307"/>
    <w:rsid w:val="00B03A2E"/>
    <w:rsid w:val="00B040EB"/>
    <w:rsid w:val="00B049D0"/>
    <w:rsid w:val="00B05117"/>
    <w:rsid w:val="00B05CC7"/>
    <w:rsid w:val="00B0653D"/>
    <w:rsid w:val="00B06E70"/>
    <w:rsid w:val="00B07565"/>
    <w:rsid w:val="00B079FD"/>
    <w:rsid w:val="00B07AD0"/>
    <w:rsid w:val="00B07F5A"/>
    <w:rsid w:val="00B10A6E"/>
    <w:rsid w:val="00B10F73"/>
    <w:rsid w:val="00B1129E"/>
    <w:rsid w:val="00B118C7"/>
    <w:rsid w:val="00B12610"/>
    <w:rsid w:val="00B1297F"/>
    <w:rsid w:val="00B12DF7"/>
    <w:rsid w:val="00B12E8A"/>
    <w:rsid w:val="00B13373"/>
    <w:rsid w:val="00B138AE"/>
    <w:rsid w:val="00B13BE1"/>
    <w:rsid w:val="00B14216"/>
    <w:rsid w:val="00B143F2"/>
    <w:rsid w:val="00B146CD"/>
    <w:rsid w:val="00B14C91"/>
    <w:rsid w:val="00B166BA"/>
    <w:rsid w:val="00B17271"/>
    <w:rsid w:val="00B17E46"/>
    <w:rsid w:val="00B209E7"/>
    <w:rsid w:val="00B20E7A"/>
    <w:rsid w:val="00B21041"/>
    <w:rsid w:val="00B22572"/>
    <w:rsid w:val="00B22B18"/>
    <w:rsid w:val="00B22C76"/>
    <w:rsid w:val="00B22C82"/>
    <w:rsid w:val="00B23459"/>
    <w:rsid w:val="00B23692"/>
    <w:rsid w:val="00B23792"/>
    <w:rsid w:val="00B23B2C"/>
    <w:rsid w:val="00B2424F"/>
    <w:rsid w:val="00B242C5"/>
    <w:rsid w:val="00B2457B"/>
    <w:rsid w:val="00B245A1"/>
    <w:rsid w:val="00B24FC0"/>
    <w:rsid w:val="00B24FD4"/>
    <w:rsid w:val="00B25034"/>
    <w:rsid w:val="00B25728"/>
    <w:rsid w:val="00B25DF5"/>
    <w:rsid w:val="00B262B6"/>
    <w:rsid w:val="00B2646E"/>
    <w:rsid w:val="00B268C4"/>
    <w:rsid w:val="00B26C1F"/>
    <w:rsid w:val="00B26C8A"/>
    <w:rsid w:val="00B2775A"/>
    <w:rsid w:val="00B27AA3"/>
    <w:rsid w:val="00B27BF2"/>
    <w:rsid w:val="00B27E39"/>
    <w:rsid w:val="00B27EFB"/>
    <w:rsid w:val="00B30B4C"/>
    <w:rsid w:val="00B30F0A"/>
    <w:rsid w:val="00B31236"/>
    <w:rsid w:val="00B3258F"/>
    <w:rsid w:val="00B327D5"/>
    <w:rsid w:val="00B3299D"/>
    <w:rsid w:val="00B33157"/>
    <w:rsid w:val="00B333E1"/>
    <w:rsid w:val="00B3343C"/>
    <w:rsid w:val="00B33F2B"/>
    <w:rsid w:val="00B34518"/>
    <w:rsid w:val="00B34CE8"/>
    <w:rsid w:val="00B350D8"/>
    <w:rsid w:val="00B358B8"/>
    <w:rsid w:val="00B35D12"/>
    <w:rsid w:val="00B35E13"/>
    <w:rsid w:val="00B35F07"/>
    <w:rsid w:val="00B36426"/>
    <w:rsid w:val="00B36C23"/>
    <w:rsid w:val="00B36C97"/>
    <w:rsid w:val="00B36CE9"/>
    <w:rsid w:val="00B3733C"/>
    <w:rsid w:val="00B374F7"/>
    <w:rsid w:val="00B37505"/>
    <w:rsid w:val="00B37DE1"/>
    <w:rsid w:val="00B407DB"/>
    <w:rsid w:val="00B42BED"/>
    <w:rsid w:val="00B42F2B"/>
    <w:rsid w:val="00B431E4"/>
    <w:rsid w:val="00B43812"/>
    <w:rsid w:val="00B43835"/>
    <w:rsid w:val="00B43F67"/>
    <w:rsid w:val="00B445C3"/>
    <w:rsid w:val="00B44837"/>
    <w:rsid w:val="00B451A5"/>
    <w:rsid w:val="00B45C57"/>
    <w:rsid w:val="00B462DB"/>
    <w:rsid w:val="00B463C7"/>
    <w:rsid w:val="00B47462"/>
    <w:rsid w:val="00B50E22"/>
    <w:rsid w:val="00B50EA2"/>
    <w:rsid w:val="00B51482"/>
    <w:rsid w:val="00B514F4"/>
    <w:rsid w:val="00B5233C"/>
    <w:rsid w:val="00B52C2E"/>
    <w:rsid w:val="00B5369B"/>
    <w:rsid w:val="00B53814"/>
    <w:rsid w:val="00B5403D"/>
    <w:rsid w:val="00B54787"/>
    <w:rsid w:val="00B548AD"/>
    <w:rsid w:val="00B54AC5"/>
    <w:rsid w:val="00B55310"/>
    <w:rsid w:val="00B5783F"/>
    <w:rsid w:val="00B600E5"/>
    <w:rsid w:val="00B6010F"/>
    <w:rsid w:val="00B60604"/>
    <w:rsid w:val="00B60823"/>
    <w:rsid w:val="00B60866"/>
    <w:rsid w:val="00B60944"/>
    <w:rsid w:val="00B60CC2"/>
    <w:rsid w:val="00B616C6"/>
    <w:rsid w:val="00B61F2B"/>
    <w:rsid w:val="00B622C0"/>
    <w:rsid w:val="00B633E7"/>
    <w:rsid w:val="00B63805"/>
    <w:rsid w:val="00B64253"/>
    <w:rsid w:val="00B646CA"/>
    <w:rsid w:val="00B64E1E"/>
    <w:rsid w:val="00B6521C"/>
    <w:rsid w:val="00B66291"/>
    <w:rsid w:val="00B665C8"/>
    <w:rsid w:val="00B667A5"/>
    <w:rsid w:val="00B66950"/>
    <w:rsid w:val="00B66A9C"/>
    <w:rsid w:val="00B66CFB"/>
    <w:rsid w:val="00B675A4"/>
    <w:rsid w:val="00B7036A"/>
    <w:rsid w:val="00B71CB2"/>
    <w:rsid w:val="00B71E82"/>
    <w:rsid w:val="00B720D5"/>
    <w:rsid w:val="00B723BC"/>
    <w:rsid w:val="00B7304F"/>
    <w:rsid w:val="00B73862"/>
    <w:rsid w:val="00B73C24"/>
    <w:rsid w:val="00B74916"/>
    <w:rsid w:val="00B749C5"/>
    <w:rsid w:val="00B74CE2"/>
    <w:rsid w:val="00B75681"/>
    <w:rsid w:val="00B75C78"/>
    <w:rsid w:val="00B76763"/>
    <w:rsid w:val="00B76B07"/>
    <w:rsid w:val="00B76FA9"/>
    <w:rsid w:val="00B76FDD"/>
    <w:rsid w:val="00B7732B"/>
    <w:rsid w:val="00B774D1"/>
    <w:rsid w:val="00B77648"/>
    <w:rsid w:val="00B77E5E"/>
    <w:rsid w:val="00B81077"/>
    <w:rsid w:val="00B811A3"/>
    <w:rsid w:val="00B81840"/>
    <w:rsid w:val="00B81889"/>
    <w:rsid w:val="00B8196A"/>
    <w:rsid w:val="00B82589"/>
    <w:rsid w:val="00B82DC4"/>
    <w:rsid w:val="00B82E81"/>
    <w:rsid w:val="00B82F38"/>
    <w:rsid w:val="00B834CF"/>
    <w:rsid w:val="00B84135"/>
    <w:rsid w:val="00B84306"/>
    <w:rsid w:val="00B84E6F"/>
    <w:rsid w:val="00B852B0"/>
    <w:rsid w:val="00B855BD"/>
    <w:rsid w:val="00B85B8F"/>
    <w:rsid w:val="00B85E05"/>
    <w:rsid w:val="00B861D6"/>
    <w:rsid w:val="00B86243"/>
    <w:rsid w:val="00B86D12"/>
    <w:rsid w:val="00B86E18"/>
    <w:rsid w:val="00B87385"/>
    <w:rsid w:val="00B879F0"/>
    <w:rsid w:val="00B87BB6"/>
    <w:rsid w:val="00B87D00"/>
    <w:rsid w:val="00B90902"/>
    <w:rsid w:val="00B90BD7"/>
    <w:rsid w:val="00B90C61"/>
    <w:rsid w:val="00B91170"/>
    <w:rsid w:val="00B91723"/>
    <w:rsid w:val="00B92418"/>
    <w:rsid w:val="00B924D0"/>
    <w:rsid w:val="00B92BCC"/>
    <w:rsid w:val="00B92C2D"/>
    <w:rsid w:val="00B93591"/>
    <w:rsid w:val="00B93848"/>
    <w:rsid w:val="00B93E90"/>
    <w:rsid w:val="00B945BF"/>
    <w:rsid w:val="00B94CE6"/>
    <w:rsid w:val="00B95628"/>
    <w:rsid w:val="00B95B28"/>
    <w:rsid w:val="00B95D5D"/>
    <w:rsid w:val="00B9605D"/>
    <w:rsid w:val="00B96486"/>
    <w:rsid w:val="00BA0D31"/>
    <w:rsid w:val="00BA0E84"/>
    <w:rsid w:val="00BA13A0"/>
    <w:rsid w:val="00BA1737"/>
    <w:rsid w:val="00BA3122"/>
    <w:rsid w:val="00BA344D"/>
    <w:rsid w:val="00BA389E"/>
    <w:rsid w:val="00BA3BA6"/>
    <w:rsid w:val="00BA54F8"/>
    <w:rsid w:val="00BA5EF3"/>
    <w:rsid w:val="00BA67EF"/>
    <w:rsid w:val="00BA7298"/>
    <w:rsid w:val="00BA7313"/>
    <w:rsid w:val="00BA760A"/>
    <w:rsid w:val="00BA7627"/>
    <w:rsid w:val="00BA797B"/>
    <w:rsid w:val="00BB1826"/>
    <w:rsid w:val="00BB1A8B"/>
    <w:rsid w:val="00BB1BE1"/>
    <w:rsid w:val="00BB1C3D"/>
    <w:rsid w:val="00BB20B2"/>
    <w:rsid w:val="00BB24FE"/>
    <w:rsid w:val="00BB2520"/>
    <w:rsid w:val="00BB27A4"/>
    <w:rsid w:val="00BB2CC4"/>
    <w:rsid w:val="00BB2DF4"/>
    <w:rsid w:val="00BB2FD4"/>
    <w:rsid w:val="00BB40AC"/>
    <w:rsid w:val="00BB4655"/>
    <w:rsid w:val="00BB4949"/>
    <w:rsid w:val="00BB4B9B"/>
    <w:rsid w:val="00BB4EC8"/>
    <w:rsid w:val="00BB4F94"/>
    <w:rsid w:val="00BB5842"/>
    <w:rsid w:val="00BB5C62"/>
    <w:rsid w:val="00BB678E"/>
    <w:rsid w:val="00BB6B5C"/>
    <w:rsid w:val="00BB70A5"/>
    <w:rsid w:val="00BB7984"/>
    <w:rsid w:val="00BC00E4"/>
    <w:rsid w:val="00BC077A"/>
    <w:rsid w:val="00BC080C"/>
    <w:rsid w:val="00BC101D"/>
    <w:rsid w:val="00BC15EA"/>
    <w:rsid w:val="00BC198D"/>
    <w:rsid w:val="00BC1C2D"/>
    <w:rsid w:val="00BC1CA6"/>
    <w:rsid w:val="00BC2329"/>
    <w:rsid w:val="00BC254E"/>
    <w:rsid w:val="00BC25AA"/>
    <w:rsid w:val="00BC2F95"/>
    <w:rsid w:val="00BC33FF"/>
    <w:rsid w:val="00BC3748"/>
    <w:rsid w:val="00BC4C46"/>
    <w:rsid w:val="00BC4F5B"/>
    <w:rsid w:val="00BC5082"/>
    <w:rsid w:val="00BC54FE"/>
    <w:rsid w:val="00BC55A5"/>
    <w:rsid w:val="00BC56F3"/>
    <w:rsid w:val="00BC5973"/>
    <w:rsid w:val="00BC6008"/>
    <w:rsid w:val="00BC648C"/>
    <w:rsid w:val="00BC6B71"/>
    <w:rsid w:val="00BC71EE"/>
    <w:rsid w:val="00BC7B3B"/>
    <w:rsid w:val="00BD00DB"/>
    <w:rsid w:val="00BD0135"/>
    <w:rsid w:val="00BD0FB9"/>
    <w:rsid w:val="00BD15F0"/>
    <w:rsid w:val="00BD1A8E"/>
    <w:rsid w:val="00BD2069"/>
    <w:rsid w:val="00BD23F0"/>
    <w:rsid w:val="00BD25E4"/>
    <w:rsid w:val="00BD2F9A"/>
    <w:rsid w:val="00BD36D5"/>
    <w:rsid w:val="00BD484A"/>
    <w:rsid w:val="00BD4F46"/>
    <w:rsid w:val="00BD50C3"/>
    <w:rsid w:val="00BD5DFA"/>
    <w:rsid w:val="00BD6364"/>
    <w:rsid w:val="00BD67D2"/>
    <w:rsid w:val="00BD6939"/>
    <w:rsid w:val="00BD74D6"/>
    <w:rsid w:val="00BD7640"/>
    <w:rsid w:val="00BD7AAF"/>
    <w:rsid w:val="00BE0209"/>
    <w:rsid w:val="00BE13E2"/>
    <w:rsid w:val="00BE16DB"/>
    <w:rsid w:val="00BE1745"/>
    <w:rsid w:val="00BE18A5"/>
    <w:rsid w:val="00BE25B7"/>
    <w:rsid w:val="00BE2B79"/>
    <w:rsid w:val="00BE2CD7"/>
    <w:rsid w:val="00BE3359"/>
    <w:rsid w:val="00BE38EF"/>
    <w:rsid w:val="00BE3A90"/>
    <w:rsid w:val="00BE3C54"/>
    <w:rsid w:val="00BE3E50"/>
    <w:rsid w:val="00BE4426"/>
    <w:rsid w:val="00BE4449"/>
    <w:rsid w:val="00BE56DB"/>
    <w:rsid w:val="00BE5725"/>
    <w:rsid w:val="00BE58FB"/>
    <w:rsid w:val="00BE5BDC"/>
    <w:rsid w:val="00BE6AE7"/>
    <w:rsid w:val="00BE7D9F"/>
    <w:rsid w:val="00BF0399"/>
    <w:rsid w:val="00BF0B0A"/>
    <w:rsid w:val="00BF0FA9"/>
    <w:rsid w:val="00BF118C"/>
    <w:rsid w:val="00BF12F2"/>
    <w:rsid w:val="00BF1345"/>
    <w:rsid w:val="00BF15FD"/>
    <w:rsid w:val="00BF223B"/>
    <w:rsid w:val="00BF2436"/>
    <w:rsid w:val="00BF261C"/>
    <w:rsid w:val="00BF2B6C"/>
    <w:rsid w:val="00BF37D2"/>
    <w:rsid w:val="00BF3B4A"/>
    <w:rsid w:val="00BF3FBF"/>
    <w:rsid w:val="00BF40F4"/>
    <w:rsid w:val="00BF449A"/>
    <w:rsid w:val="00BF473E"/>
    <w:rsid w:val="00BF4CBF"/>
    <w:rsid w:val="00BF50BC"/>
    <w:rsid w:val="00BF5541"/>
    <w:rsid w:val="00BF5E45"/>
    <w:rsid w:val="00BF63F8"/>
    <w:rsid w:val="00BF678C"/>
    <w:rsid w:val="00BF743B"/>
    <w:rsid w:val="00BF7668"/>
    <w:rsid w:val="00BF7AD7"/>
    <w:rsid w:val="00C00D78"/>
    <w:rsid w:val="00C01036"/>
    <w:rsid w:val="00C01481"/>
    <w:rsid w:val="00C022E3"/>
    <w:rsid w:val="00C02DBB"/>
    <w:rsid w:val="00C036A9"/>
    <w:rsid w:val="00C04289"/>
    <w:rsid w:val="00C0455B"/>
    <w:rsid w:val="00C04A4D"/>
    <w:rsid w:val="00C05429"/>
    <w:rsid w:val="00C068DC"/>
    <w:rsid w:val="00C06F43"/>
    <w:rsid w:val="00C07BBA"/>
    <w:rsid w:val="00C07FBE"/>
    <w:rsid w:val="00C10208"/>
    <w:rsid w:val="00C1064C"/>
    <w:rsid w:val="00C11072"/>
    <w:rsid w:val="00C11128"/>
    <w:rsid w:val="00C1135D"/>
    <w:rsid w:val="00C113A8"/>
    <w:rsid w:val="00C11F7C"/>
    <w:rsid w:val="00C1249D"/>
    <w:rsid w:val="00C1275B"/>
    <w:rsid w:val="00C12AAE"/>
    <w:rsid w:val="00C12CC2"/>
    <w:rsid w:val="00C12EC1"/>
    <w:rsid w:val="00C12FE9"/>
    <w:rsid w:val="00C13DE1"/>
    <w:rsid w:val="00C151C6"/>
    <w:rsid w:val="00C1541E"/>
    <w:rsid w:val="00C1547E"/>
    <w:rsid w:val="00C155F8"/>
    <w:rsid w:val="00C1567E"/>
    <w:rsid w:val="00C15C22"/>
    <w:rsid w:val="00C15C45"/>
    <w:rsid w:val="00C16E2F"/>
    <w:rsid w:val="00C16FF2"/>
    <w:rsid w:val="00C207E4"/>
    <w:rsid w:val="00C20AFA"/>
    <w:rsid w:val="00C211AE"/>
    <w:rsid w:val="00C212A2"/>
    <w:rsid w:val="00C214B3"/>
    <w:rsid w:val="00C21963"/>
    <w:rsid w:val="00C21A09"/>
    <w:rsid w:val="00C224E3"/>
    <w:rsid w:val="00C22D17"/>
    <w:rsid w:val="00C2375D"/>
    <w:rsid w:val="00C23B37"/>
    <w:rsid w:val="00C23CE1"/>
    <w:rsid w:val="00C24764"/>
    <w:rsid w:val="00C248F0"/>
    <w:rsid w:val="00C24957"/>
    <w:rsid w:val="00C24A39"/>
    <w:rsid w:val="00C24E79"/>
    <w:rsid w:val="00C25232"/>
    <w:rsid w:val="00C2539C"/>
    <w:rsid w:val="00C25A51"/>
    <w:rsid w:val="00C25A8C"/>
    <w:rsid w:val="00C25CC0"/>
    <w:rsid w:val="00C25E8D"/>
    <w:rsid w:val="00C2670F"/>
    <w:rsid w:val="00C26BB2"/>
    <w:rsid w:val="00C26E5F"/>
    <w:rsid w:val="00C26EDB"/>
    <w:rsid w:val="00C27A66"/>
    <w:rsid w:val="00C27F0A"/>
    <w:rsid w:val="00C31114"/>
    <w:rsid w:val="00C312CC"/>
    <w:rsid w:val="00C319AC"/>
    <w:rsid w:val="00C31B16"/>
    <w:rsid w:val="00C31E0B"/>
    <w:rsid w:val="00C323F6"/>
    <w:rsid w:val="00C327A2"/>
    <w:rsid w:val="00C32882"/>
    <w:rsid w:val="00C32F26"/>
    <w:rsid w:val="00C33EA2"/>
    <w:rsid w:val="00C344AE"/>
    <w:rsid w:val="00C354D1"/>
    <w:rsid w:val="00C35AAE"/>
    <w:rsid w:val="00C36401"/>
    <w:rsid w:val="00C365E4"/>
    <w:rsid w:val="00C36A82"/>
    <w:rsid w:val="00C37618"/>
    <w:rsid w:val="00C37D3E"/>
    <w:rsid w:val="00C41CC0"/>
    <w:rsid w:val="00C425AB"/>
    <w:rsid w:val="00C42AF2"/>
    <w:rsid w:val="00C43736"/>
    <w:rsid w:val="00C4373B"/>
    <w:rsid w:val="00C43F69"/>
    <w:rsid w:val="00C447A2"/>
    <w:rsid w:val="00C44819"/>
    <w:rsid w:val="00C44A29"/>
    <w:rsid w:val="00C44D2A"/>
    <w:rsid w:val="00C45521"/>
    <w:rsid w:val="00C4552C"/>
    <w:rsid w:val="00C45D84"/>
    <w:rsid w:val="00C45FB8"/>
    <w:rsid w:val="00C462D3"/>
    <w:rsid w:val="00C46ADC"/>
    <w:rsid w:val="00C46B8B"/>
    <w:rsid w:val="00C46E1B"/>
    <w:rsid w:val="00C46FBC"/>
    <w:rsid w:val="00C4712D"/>
    <w:rsid w:val="00C47270"/>
    <w:rsid w:val="00C47310"/>
    <w:rsid w:val="00C47EC4"/>
    <w:rsid w:val="00C5046E"/>
    <w:rsid w:val="00C50CC6"/>
    <w:rsid w:val="00C51441"/>
    <w:rsid w:val="00C51E77"/>
    <w:rsid w:val="00C51F1A"/>
    <w:rsid w:val="00C51F8B"/>
    <w:rsid w:val="00C52208"/>
    <w:rsid w:val="00C52F06"/>
    <w:rsid w:val="00C52F93"/>
    <w:rsid w:val="00C53765"/>
    <w:rsid w:val="00C545FE"/>
    <w:rsid w:val="00C54661"/>
    <w:rsid w:val="00C5473C"/>
    <w:rsid w:val="00C555C9"/>
    <w:rsid w:val="00C56388"/>
    <w:rsid w:val="00C56C16"/>
    <w:rsid w:val="00C5786C"/>
    <w:rsid w:val="00C578AC"/>
    <w:rsid w:val="00C604AB"/>
    <w:rsid w:val="00C618D8"/>
    <w:rsid w:val="00C618FA"/>
    <w:rsid w:val="00C61B1B"/>
    <w:rsid w:val="00C62AEF"/>
    <w:rsid w:val="00C62BAF"/>
    <w:rsid w:val="00C62CE4"/>
    <w:rsid w:val="00C62E21"/>
    <w:rsid w:val="00C64090"/>
    <w:rsid w:val="00C655EE"/>
    <w:rsid w:val="00C6576A"/>
    <w:rsid w:val="00C65856"/>
    <w:rsid w:val="00C66C47"/>
    <w:rsid w:val="00C6706B"/>
    <w:rsid w:val="00C67C22"/>
    <w:rsid w:val="00C7029E"/>
    <w:rsid w:val="00C70762"/>
    <w:rsid w:val="00C70A33"/>
    <w:rsid w:val="00C7140F"/>
    <w:rsid w:val="00C71770"/>
    <w:rsid w:val="00C71B98"/>
    <w:rsid w:val="00C71BE6"/>
    <w:rsid w:val="00C72D47"/>
    <w:rsid w:val="00C73137"/>
    <w:rsid w:val="00C7383A"/>
    <w:rsid w:val="00C73994"/>
    <w:rsid w:val="00C74198"/>
    <w:rsid w:val="00C74668"/>
    <w:rsid w:val="00C74AEC"/>
    <w:rsid w:val="00C74FE8"/>
    <w:rsid w:val="00C750E1"/>
    <w:rsid w:val="00C75C33"/>
    <w:rsid w:val="00C762AC"/>
    <w:rsid w:val="00C767CC"/>
    <w:rsid w:val="00C76832"/>
    <w:rsid w:val="00C76B0F"/>
    <w:rsid w:val="00C7774F"/>
    <w:rsid w:val="00C804E7"/>
    <w:rsid w:val="00C812D8"/>
    <w:rsid w:val="00C8157E"/>
    <w:rsid w:val="00C81EFC"/>
    <w:rsid w:val="00C81F52"/>
    <w:rsid w:val="00C8248A"/>
    <w:rsid w:val="00C82FCD"/>
    <w:rsid w:val="00C8342F"/>
    <w:rsid w:val="00C83C64"/>
    <w:rsid w:val="00C841E3"/>
    <w:rsid w:val="00C84440"/>
    <w:rsid w:val="00C845E9"/>
    <w:rsid w:val="00C848E8"/>
    <w:rsid w:val="00C84D48"/>
    <w:rsid w:val="00C84D60"/>
    <w:rsid w:val="00C8501B"/>
    <w:rsid w:val="00C85AF7"/>
    <w:rsid w:val="00C86519"/>
    <w:rsid w:val="00C86662"/>
    <w:rsid w:val="00C87397"/>
    <w:rsid w:val="00C87D00"/>
    <w:rsid w:val="00C90489"/>
    <w:rsid w:val="00C90C11"/>
    <w:rsid w:val="00C90CF3"/>
    <w:rsid w:val="00C91388"/>
    <w:rsid w:val="00C928B9"/>
    <w:rsid w:val="00C92C06"/>
    <w:rsid w:val="00C92F2E"/>
    <w:rsid w:val="00C93029"/>
    <w:rsid w:val="00C93159"/>
    <w:rsid w:val="00C93320"/>
    <w:rsid w:val="00C933BD"/>
    <w:rsid w:val="00C939E0"/>
    <w:rsid w:val="00C93DA6"/>
    <w:rsid w:val="00C94F55"/>
    <w:rsid w:val="00C95366"/>
    <w:rsid w:val="00C954B8"/>
    <w:rsid w:val="00C955FD"/>
    <w:rsid w:val="00C9571A"/>
    <w:rsid w:val="00C95E3A"/>
    <w:rsid w:val="00C96022"/>
    <w:rsid w:val="00C9637D"/>
    <w:rsid w:val="00C96673"/>
    <w:rsid w:val="00C9671F"/>
    <w:rsid w:val="00C969C1"/>
    <w:rsid w:val="00C96C56"/>
    <w:rsid w:val="00C96CD0"/>
    <w:rsid w:val="00C96E8B"/>
    <w:rsid w:val="00C97616"/>
    <w:rsid w:val="00CA0B66"/>
    <w:rsid w:val="00CA0B7D"/>
    <w:rsid w:val="00CA1500"/>
    <w:rsid w:val="00CA1D95"/>
    <w:rsid w:val="00CA2276"/>
    <w:rsid w:val="00CA2B34"/>
    <w:rsid w:val="00CA3D68"/>
    <w:rsid w:val="00CA41E3"/>
    <w:rsid w:val="00CA4A62"/>
    <w:rsid w:val="00CA4FA0"/>
    <w:rsid w:val="00CA5E7D"/>
    <w:rsid w:val="00CA6D5D"/>
    <w:rsid w:val="00CA7D62"/>
    <w:rsid w:val="00CB07A8"/>
    <w:rsid w:val="00CB0EDE"/>
    <w:rsid w:val="00CB1399"/>
    <w:rsid w:val="00CB203C"/>
    <w:rsid w:val="00CB25D9"/>
    <w:rsid w:val="00CB270E"/>
    <w:rsid w:val="00CB2A6F"/>
    <w:rsid w:val="00CB2ABB"/>
    <w:rsid w:val="00CB2ABE"/>
    <w:rsid w:val="00CB2D09"/>
    <w:rsid w:val="00CB3DBA"/>
    <w:rsid w:val="00CB3F3A"/>
    <w:rsid w:val="00CB44DA"/>
    <w:rsid w:val="00CB4544"/>
    <w:rsid w:val="00CB5027"/>
    <w:rsid w:val="00CB5096"/>
    <w:rsid w:val="00CB5419"/>
    <w:rsid w:val="00CB6561"/>
    <w:rsid w:val="00CB6A56"/>
    <w:rsid w:val="00CB6D74"/>
    <w:rsid w:val="00CB7E60"/>
    <w:rsid w:val="00CB7E8F"/>
    <w:rsid w:val="00CC0492"/>
    <w:rsid w:val="00CC092E"/>
    <w:rsid w:val="00CC0946"/>
    <w:rsid w:val="00CC0B6A"/>
    <w:rsid w:val="00CC0E24"/>
    <w:rsid w:val="00CC14FC"/>
    <w:rsid w:val="00CC16E6"/>
    <w:rsid w:val="00CC1BE3"/>
    <w:rsid w:val="00CC254F"/>
    <w:rsid w:val="00CC27A2"/>
    <w:rsid w:val="00CC2DF4"/>
    <w:rsid w:val="00CC38D8"/>
    <w:rsid w:val="00CC39E2"/>
    <w:rsid w:val="00CC41A2"/>
    <w:rsid w:val="00CC4556"/>
    <w:rsid w:val="00CC494A"/>
    <w:rsid w:val="00CC4976"/>
    <w:rsid w:val="00CC4E0C"/>
    <w:rsid w:val="00CC5D81"/>
    <w:rsid w:val="00CC6670"/>
    <w:rsid w:val="00CC71C1"/>
    <w:rsid w:val="00CC7D6F"/>
    <w:rsid w:val="00CC7E3F"/>
    <w:rsid w:val="00CC7E47"/>
    <w:rsid w:val="00CD07E6"/>
    <w:rsid w:val="00CD0FB0"/>
    <w:rsid w:val="00CD1932"/>
    <w:rsid w:val="00CD209B"/>
    <w:rsid w:val="00CD25BC"/>
    <w:rsid w:val="00CD33E0"/>
    <w:rsid w:val="00CD33FD"/>
    <w:rsid w:val="00CD360E"/>
    <w:rsid w:val="00CD3C16"/>
    <w:rsid w:val="00CD43F7"/>
    <w:rsid w:val="00CD444E"/>
    <w:rsid w:val="00CD48BD"/>
    <w:rsid w:val="00CD4A57"/>
    <w:rsid w:val="00CD4B6B"/>
    <w:rsid w:val="00CD4B78"/>
    <w:rsid w:val="00CD4BDC"/>
    <w:rsid w:val="00CD569E"/>
    <w:rsid w:val="00CD56A7"/>
    <w:rsid w:val="00CD56EA"/>
    <w:rsid w:val="00CD578F"/>
    <w:rsid w:val="00CD588A"/>
    <w:rsid w:val="00CD5FB2"/>
    <w:rsid w:val="00CD6749"/>
    <w:rsid w:val="00CD7168"/>
    <w:rsid w:val="00CD71CF"/>
    <w:rsid w:val="00CD7351"/>
    <w:rsid w:val="00CD7C2B"/>
    <w:rsid w:val="00CD7F3D"/>
    <w:rsid w:val="00CE1671"/>
    <w:rsid w:val="00CE1B05"/>
    <w:rsid w:val="00CE1BFB"/>
    <w:rsid w:val="00CE22D4"/>
    <w:rsid w:val="00CE2A6F"/>
    <w:rsid w:val="00CE351B"/>
    <w:rsid w:val="00CE3E73"/>
    <w:rsid w:val="00CE3EB7"/>
    <w:rsid w:val="00CE4515"/>
    <w:rsid w:val="00CE4C0C"/>
    <w:rsid w:val="00CE5552"/>
    <w:rsid w:val="00CE5B22"/>
    <w:rsid w:val="00CE6172"/>
    <w:rsid w:val="00CE72A2"/>
    <w:rsid w:val="00CE72F3"/>
    <w:rsid w:val="00CE7312"/>
    <w:rsid w:val="00CE7510"/>
    <w:rsid w:val="00CE761B"/>
    <w:rsid w:val="00CE788B"/>
    <w:rsid w:val="00CF01CF"/>
    <w:rsid w:val="00CF0F27"/>
    <w:rsid w:val="00CF14F1"/>
    <w:rsid w:val="00CF217E"/>
    <w:rsid w:val="00CF2668"/>
    <w:rsid w:val="00CF2B7D"/>
    <w:rsid w:val="00CF2D99"/>
    <w:rsid w:val="00CF2E84"/>
    <w:rsid w:val="00CF32F5"/>
    <w:rsid w:val="00CF4531"/>
    <w:rsid w:val="00CF46BF"/>
    <w:rsid w:val="00CF4889"/>
    <w:rsid w:val="00CF4E5B"/>
    <w:rsid w:val="00CF519E"/>
    <w:rsid w:val="00CF5312"/>
    <w:rsid w:val="00CF5581"/>
    <w:rsid w:val="00CF560A"/>
    <w:rsid w:val="00CF56D5"/>
    <w:rsid w:val="00CF574E"/>
    <w:rsid w:val="00CF60FE"/>
    <w:rsid w:val="00CF6281"/>
    <w:rsid w:val="00CF6A95"/>
    <w:rsid w:val="00CF6BC0"/>
    <w:rsid w:val="00D0015A"/>
    <w:rsid w:val="00D0084C"/>
    <w:rsid w:val="00D00AE7"/>
    <w:rsid w:val="00D013B3"/>
    <w:rsid w:val="00D02ECD"/>
    <w:rsid w:val="00D02F58"/>
    <w:rsid w:val="00D037C1"/>
    <w:rsid w:val="00D04532"/>
    <w:rsid w:val="00D04991"/>
    <w:rsid w:val="00D0525A"/>
    <w:rsid w:val="00D0605A"/>
    <w:rsid w:val="00D063B0"/>
    <w:rsid w:val="00D079D5"/>
    <w:rsid w:val="00D10205"/>
    <w:rsid w:val="00D10247"/>
    <w:rsid w:val="00D10E95"/>
    <w:rsid w:val="00D121AE"/>
    <w:rsid w:val="00D1284E"/>
    <w:rsid w:val="00D12DC9"/>
    <w:rsid w:val="00D14083"/>
    <w:rsid w:val="00D143EC"/>
    <w:rsid w:val="00D14463"/>
    <w:rsid w:val="00D14591"/>
    <w:rsid w:val="00D146F1"/>
    <w:rsid w:val="00D14BB7"/>
    <w:rsid w:val="00D14F1A"/>
    <w:rsid w:val="00D1546B"/>
    <w:rsid w:val="00D15736"/>
    <w:rsid w:val="00D16AD7"/>
    <w:rsid w:val="00D16F90"/>
    <w:rsid w:val="00D1785C"/>
    <w:rsid w:val="00D17964"/>
    <w:rsid w:val="00D20994"/>
    <w:rsid w:val="00D22027"/>
    <w:rsid w:val="00D2226A"/>
    <w:rsid w:val="00D230E7"/>
    <w:rsid w:val="00D23171"/>
    <w:rsid w:val="00D2339E"/>
    <w:rsid w:val="00D239F2"/>
    <w:rsid w:val="00D23E5D"/>
    <w:rsid w:val="00D23EA3"/>
    <w:rsid w:val="00D24CA6"/>
    <w:rsid w:val="00D24F5B"/>
    <w:rsid w:val="00D24FCD"/>
    <w:rsid w:val="00D255EB"/>
    <w:rsid w:val="00D259BE"/>
    <w:rsid w:val="00D2668F"/>
    <w:rsid w:val="00D267E2"/>
    <w:rsid w:val="00D268C7"/>
    <w:rsid w:val="00D273E1"/>
    <w:rsid w:val="00D304F9"/>
    <w:rsid w:val="00D306E8"/>
    <w:rsid w:val="00D30812"/>
    <w:rsid w:val="00D31636"/>
    <w:rsid w:val="00D31FC6"/>
    <w:rsid w:val="00D330F9"/>
    <w:rsid w:val="00D33604"/>
    <w:rsid w:val="00D3372D"/>
    <w:rsid w:val="00D338EE"/>
    <w:rsid w:val="00D343A2"/>
    <w:rsid w:val="00D34440"/>
    <w:rsid w:val="00D34B7A"/>
    <w:rsid w:val="00D34D9A"/>
    <w:rsid w:val="00D353B4"/>
    <w:rsid w:val="00D354C3"/>
    <w:rsid w:val="00D357A5"/>
    <w:rsid w:val="00D3628A"/>
    <w:rsid w:val="00D3657B"/>
    <w:rsid w:val="00D36C8F"/>
    <w:rsid w:val="00D374F2"/>
    <w:rsid w:val="00D3768C"/>
    <w:rsid w:val="00D3797D"/>
    <w:rsid w:val="00D37B08"/>
    <w:rsid w:val="00D404A2"/>
    <w:rsid w:val="00D404AB"/>
    <w:rsid w:val="00D405D8"/>
    <w:rsid w:val="00D40ED0"/>
    <w:rsid w:val="00D41226"/>
    <w:rsid w:val="00D41368"/>
    <w:rsid w:val="00D413FE"/>
    <w:rsid w:val="00D41C21"/>
    <w:rsid w:val="00D422BB"/>
    <w:rsid w:val="00D42371"/>
    <w:rsid w:val="00D42B15"/>
    <w:rsid w:val="00D430A3"/>
    <w:rsid w:val="00D437FF"/>
    <w:rsid w:val="00D43BAA"/>
    <w:rsid w:val="00D440C8"/>
    <w:rsid w:val="00D4438B"/>
    <w:rsid w:val="00D44A8D"/>
    <w:rsid w:val="00D44E77"/>
    <w:rsid w:val="00D45354"/>
    <w:rsid w:val="00D45413"/>
    <w:rsid w:val="00D4560D"/>
    <w:rsid w:val="00D45661"/>
    <w:rsid w:val="00D45EAA"/>
    <w:rsid w:val="00D46197"/>
    <w:rsid w:val="00D4658D"/>
    <w:rsid w:val="00D467AF"/>
    <w:rsid w:val="00D46D05"/>
    <w:rsid w:val="00D46E07"/>
    <w:rsid w:val="00D46E3D"/>
    <w:rsid w:val="00D473A8"/>
    <w:rsid w:val="00D477F4"/>
    <w:rsid w:val="00D47A14"/>
    <w:rsid w:val="00D47CEB"/>
    <w:rsid w:val="00D47D08"/>
    <w:rsid w:val="00D5130C"/>
    <w:rsid w:val="00D51585"/>
    <w:rsid w:val="00D518E0"/>
    <w:rsid w:val="00D521DD"/>
    <w:rsid w:val="00D52B07"/>
    <w:rsid w:val="00D52B64"/>
    <w:rsid w:val="00D5302C"/>
    <w:rsid w:val="00D53192"/>
    <w:rsid w:val="00D5389A"/>
    <w:rsid w:val="00D53E15"/>
    <w:rsid w:val="00D543D5"/>
    <w:rsid w:val="00D5453B"/>
    <w:rsid w:val="00D54856"/>
    <w:rsid w:val="00D54975"/>
    <w:rsid w:val="00D55657"/>
    <w:rsid w:val="00D55C8E"/>
    <w:rsid w:val="00D560A7"/>
    <w:rsid w:val="00D565CB"/>
    <w:rsid w:val="00D567C6"/>
    <w:rsid w:val="00D56D5C"/>
    <w:rsid w:val="00D57042"/>
    <w:rsid w:val="00D5717A"/>
    <w:rsid w:val="00D5722E"/>
    <w:rsid w:val="00D601F7"/>
    <w:rsid w:val="00D6052C"/>
    <w:rsid w:val="00D60646"/>
    <w:rsid w:val="00D606A6"/>
    <w:rsid w:val="00D61907"/>
    <w:rsid w:val="00D61B20"/>
    <w:rsid w:val="00D62016"/>
    <w:rsid w:val="00D621C2"/>
    <w:rsid w:val="00D62265"/>
    <w:rsid w:val="00D63345"/>
    <w:rsid w:val="00D639F8"/>
    <w:rsid w:val="00D64501"/>
    <w:rsid w:val="00D64892"/>
    <w:rsid w:val="00D64B87"/>
    <w:rsid w:val="00D65BDA"/>
    <w:rsid w:val="00D65CA1"/>
    <w:rsid w:val="00D660F9"/>
    <w:rsid w:val="00D66A0C"/>
    <w:rsid w:val="00D673EB"/>
    <w:rsid w:val="00D67ABE"/>
    <w:rsid w:val="00D7059E"/>
    <w:rsid w:val="00D705F5"/>
    <w:rsid w:val="00D70C91"/>
    <w:rsid w:val="00D710FB"/>
    <w:rsid w:val="00D71178"/>
    <w:rsid w:val="00D71442"/>
    <w:rsid w:val="00D7177D"/>
    <w:rsid w:val="00D71C81"/>
    <w:rsid w:val="00D72061"/>
    <w:rsid w:val="00D726F7"/>
    <w:rsid w:val="00D738F4"/>
    <w:rsid w:val="00D73D05"/>
    <w:rsid w:val="00D74094"/>
    <w:rsid w:val="00D744D2"/>
    <w:rsid w:val="00D744FB"/>
    <w:rsid w:val="00D74620"/>
    <w:rsid w:val="00D74ACB"/>
    <w:rsid w:val="00D74DFE"/>
    <w:rsid w:val="00D755E9"/>
    <w:rsid w:val="00D766D7"/>
    <w:rsid w:val="00D767E8"/>
    <w:rsid w:val="00D7697F"/>
    <w:rsid w:val="00D773DE"/>
    <w:rsid w:val="00D775D3"/>
    <w:rsid w:val="00D77977"/>
    <w:rsid w:val="00D800D2"/>
    <w:rsid w:val="00D80B32"/>
    <w:rsid w:val="00D81418"/>
    <w:rsid w:val="00D81AAE"/>
    <w:rsid w:val="00D81F01"/>
    <w:rsid w:val="00D823A0"/>
    <w:rsid w:val="00D82AA6"/>
    <w:rsid w:val="00D83804"/>
    <w:rsid w:val="00D83F3A"/>
    <w:rsid w:val="00D84B3D"/>
    <w:rsid w:val="00D8512E"/>
    <w:rsid w:val="00D853C7"/>
    <w:rsid w:val="00D854D3"/>
    <w:rsid w:val="00D860F9"/>
    <w:rsid w:val="00D862D9"/>
    <w:rsid w:val="00D86654"/>
    <w:rsid w:val="00D87DE9"/>
    <w:rsid w:val="00D90075"/>
    <w:rsid w:val="00D9064F"/>
    <w:rsid w:val="00D906A0"/>
    <w:rsid w:val="00D90813"/>
    <w:rsid w:val="00D90CB3"/>
    <w:rsid w:val="00D91EB0"/>
    <w:rsid w:val="00D925FA"/>
    <w:rsid w:val="00D9312B"/>
    <w:rsid w:val="00D93373"/>
    <w:rsid w:val="00D93FB9"/>
    <w:rsid w:val="00D9401B"/>
    <w:rsid w:val="00D94D16"/>
    <w:rsid w:val="00D9563A"/>
    <w:rsid w:val="00D95872"/>
    <w:rsid w:val="00D9588C"/>
    <w:rsid w:val="00D96225"/>
    <w:rsid w:val="00D969AE"/>
    <w:rsid w:val="00D975A3"/>
    <w:rsid w:val="00D97E65"/>
    <w:rsid w:val="00DA0223"/>
    <w:rsid w:val="00DA0410"/>
    <w:rsid w:val="00DA0BA4"/>
    <w:rsid w:val="00DA186E"/>
    <w:rsid w:val="00DA1E58"/>
    <w:rsid w:val="00DA2143"/>
    <w:rsid w:val="00DA24DB"/>
    <w:rsid w:val="00DA28F0"/>
    <w:rsid w:val="00DA2A0E"/>
    <w:rsid w:val="00DA2D3F"/>
    <w:rsid w:val="00DA30E1"/>
    <w:rsid w:val="00DA3287"/>
    <w:rsid w:val="00DA36A5"/>
    <w:rsid w:val="00DA3DCF"/>
    <w:rsid w:val="00DA4322"/>
    <w:rsid w:val="00DA44A6"/>
    <w:rsid w:val="00DA4615"/>
    <w:rsid w:val="00DA468F"/>
    <w:rsid w:val="00DA4E21"/>
    <w:rsid w:val="00DA5506"/>
    <w:rsid w:val="00DA55A1"/>
    <w:rsid w:val="00DA603F"/>
    <w:rsid w:val="00DA60E9"/>
    <w:rsid w:val="00DA61D1"/>
    <w:rsid w:val="00DA64F0"/>
    <w:rsid w:val="00DB0237"/>
    <w:rsid w:val="00DB050A"/>
    <w:rsid w:val="00DB090D"/>
    <w:rsid w:val="00DB0ECE"/>
    <w:rsid w:val="00DB17B8"/>
    <w:rsid w:val="00DB185B"/>
    <w:rsid w:val="00DB1936"/>
    <w:rsid w:val="00DB1F63"/>
    <w:rsid w:val="00DB1FF2"/>
    <w:rsid w:val="00DB2C84"/>
    <w:rsid w:val="00DB2E73"/>
    <w:rsid w:val="00DB3400"/>
    <w:rsid w:val="00DB3623"/>
    <w:rsid w:val="00DB3630"/>
    <w:rsid w:val="00DB36AD"/>
    <w:rsid w:val="00DB3A34"/>
    <w:rsid w:val="00DB3A48"/>
    <w:rsid w:val="00DB4781"/>
    <w:rsid w:val="00DB4B56"/>
    <w:rsid w:val="00DB5694"/>
    <w:rsid w:val="00DB62BA"/>
    <w:rsid w:val="00DB6728"/>
    <w:rsid w:val="00DB6DE6"/>
    <w:rsid w:val="00DB6F1B"/>
    <w:rsid w:val="00DC0024"/>
    <w:rsid w:val="00DC0557"/>
    <w:rsid w:val="00DC0991"/>
    <w:rsid w:val="00DC1055"/>
    <w:rsid w:val="00DC1D96"/>
    <w:rsid w:val="00DC1DFD"/>
    <w:rsid w:val="00DC2026"/>
    <w:rsid w:val="00DC25DA"/>
    <w:rsid w:val="00DC2E0A"/>
    <w:rsid w:val="00DC3080"/>
    <w:rsid w:val="00DC322E"/>
    <w:rsid w:val="00DC334C"/>
    <w:rsid w:val="00DC3392"/>
    <w:rsid w:val="00DC35A0"/>
    <w:rsid w:val="00DC38B5"/>
    <w:rsid w:val="00DC3DA5"/>
    <w:rsid w:val="00DC506C"/>
    <w:rsid w:val="00DC50EF"/>
    <w:rsid w:val="00DC5477"/>
    <w:rsid w:val="00DC5573"/>
    <w:rsid w:val="00DC5C7D"/>
    <w:rsid w:val="00DC647A"/>
    <w:rsid w:val="00DC68C0"/>
    <w:rsid w:val="00DC74A8"/>
    <w:rsid w:val="00DC7583"/>
    <w:rsid w:val="00DD0017"/>
    <w:rsid w:val="00DD0F2B"/>
    <w:rsid w:val="00DD2E45"/>
    <w:rsid w:val="00DD3197"/>
    <w:rsid w:val="00DD31E9"/>
    <w:rsid w:val="00DD3A09"/>
    <w:rsid w:val="00DD3D6C"/>
    <w:rsid w:val="00DD4345"/>
    <w:rsid w:val="00DD4BF8"/>
    <w:rsid w:val="00DD5663"/>
    <w:rsid w:val="00DD5A1C"/>
    <w:rsid w:val="00DD5EE5"/>
    <w:rsid w:val="00DD66BF"/>
    <w:rsid w:val="00DD6ECF"/>
    <w:rsid w:val="00DD72D6"/>
    <w:rsid w:val="00DD72EF"/>
    <w:rsid w:val="00DD7A0E"/>
    <w:rsid w:val="00DE0405"/>
    <w:rsid w:val="00DE040E"/>
    <w:rsid w:val="00DE1175"/>
    <w:rsid w:val="00DE15C0"/>
    <w:rsid w:val="00DE1D07"/>
    <w:rsid w:val="00DE23DC"/>
    <w:rsid w:val="00DE286B"/>
    <w:rsid w:val="00DE2963"/>
    <w:rsid w:val="00DE2E28"/>
    <w:rsid w:val="00DE2FE2"/>
    <w:rsid w:val="00DE3625"/>
    <w:rsid w:val="00DE3902"/>
    <w:rsid w:val="00DE3948"/>
    <w:rsid w:val="00DE39CA"/>
    <w:rsid w:val="00DE4EF2"/>
    <w:rsid w:val="00DE5264"/>
    <w:rsid w:val="00DE52C0"/>
    <w:rsid w:val="00DE583F"/>
    <w:rsid w:val="00DE64A1"/>
    <w:rsid w:val="00DE68DF"/>
    <w:rsid w:val="00DE6F16"/>
    <w:rsid w:val="00DF00C5"/>
    <w:rsid w:val="00DF00ED"/>
    <w:rsid w:val="00DF0792"/>
    <w:rsid w:val="00DF092E"/>
    <w:rsid w:val="00DF0941"/>
    <w:rsid w:val="00DF1E9D"/>
    <w:rsid w:val="00DF2C0E"/>
    <w:rsid w:val="00DF2C20"/>
    <w:rsid w:val="00DF332A"/>
    <w:rsid w:val="00DF46FC"/>
    <w:rsid w:val="00DF4B36"/>
    <w:rsid w:val="00DF548E"/>
    <w:rsid w:val="00DF59B8"/>
    <w:rsid w:val="00DF5A9A"/>
    <w:rsid w:val="00DF5EE0"/>
    <w:rsid w:val="00DF617C"/>
    <w:rsid w:val="00DF61B1"/>
    <w:rsid w:val="00DF7C88"/>
    <w:rsid w:val="00E008A8"/>
    <w:rsid w:val="00E00A77"/>
    <w:rsid w:val="00E00BC8"/>
    <w:rsid w:val="00E00C2C"/>
    <w:rsid w:val="00E01584"/>
    <w:rsid w:val="00E015A8"/>
    <w:rsid w:val="00E01A00"/>
    <w:rsid w:val="00E02C0C"/>
    <w:rsid w:val="00E0332B"/>
    <w:rsid w:val="00E03856"/>
    <w:rsid w:val="00E03B6F"/>
    <w:rsid w:val="00E040DC"/>
    <w:rsid w:val="00E041D6"/>
    <w:rsid w:val="00E04A36"/>
    <w:rsid w:val="00E04DB6"/>
    <w:rsid w:val="00E053F5"/>
    <w:rsid w:val="00E0556D"/>
    <w:rsid w:val="00E05BB7"/>
    <w:rsid w:val="00E05F4F"/>
    <w:rsid w:val="00E06575"/>
    <w:rsid w:val="00E06FFB"/>
    <w:rsid w:val="00E071C5"/>
    <w:rsid w:val="00E07370"/>
    <w:rsid w:val="00E10698"/>
    <w:rsid w:val="00E10884"/>
    <w:rsid w:val="00E10C2C"/>
    <w:rsid w:val="00E1100A"/>
    <w:rsid w:val="00E11098"/>
    <w:rsid w:val="00E111BA"/>
    <w:rsid w:val="00E11436"/>
    <w:rsid w:val="00E116AC"/>
    <w:rsid w:val="00E11A74"/>
    <w:rsid w:val="00E11D88"/>
    <w:rsid w:val="00E12048"/>
    <w:rsid w:val="00E121D3"/>
    <w:rsid w:val="00E1260C"/>
    <w:rsid w:val="00E126BD"/>
    <w:rsid w:val="00E13C3E"/>
    <w:rsid w:val="00E15A8E"/>
    <w:rsid w:val="00E15C06"/>
    <w:rsid w:val="00E16001"/>
    <w:rsid w:val="00E1651E"/>
    <w:rsid w:val="00E16C53"/>
    <w:rsid w:val="00E16CEB"/>
    <w:rsid w:val="00E16EA6"/>
    <w:rsid w:val="00E17154"/>
    <w:rsid w:val="00E1733B"/>
    <w:rsid w:val="00E17C6B"/>
    <w:rsid w:val="00E2013B"/>
    <w:rsid w:val="00E201BB"/>
    <w:rsid w:val="00E206C3"/>
    <w:rsid w:val="00E206FB"/>
    <w:rsid w:val="00E20F75"/>
    <w:rsid w:val="00E20F7D"/>
    <w:rsid w:val="00E21475"/>
    <w:rsid w:val="00E21D8A"/>
    <w:rsid w:val="00E21F59"/>
    <w:rsid w:val="00E235F4"/>
    <w:rsid w:val="00E245EE"/>
    <w:rsid w:val="00E25371"/>
    <w:rsid w:val="00E259F5"/>
    <w:rsid w:val="00E25EA6"/>
    <w:rsid w:val="00E26B27"/>
    <w:rsid w:val="00E26CCC"/>
    <w:rsid w:val="00E26DD3"/>
    <w:rsid w:val="00E26F73"/>
    <w:rsid w:val="00E276B9"/>
    <w:rsid w:val="00E27745"/>
    <w:rsid w:val="00E30155"/>
    <w:rsid w:val="00E30CB6"/>
    <w:rsid w:val="00E3188A"/>
    <w:rsid w:val="00E32917"/>
    <w:rsid w:val="00E331B1"/>
    <w:rsid w:val="00E33665"/>
    <w:rsid w:val="00E33752"/>
    <w:rsid w:val="00E33963"/>
    <w:rsid w:val="00E33A30"/>
    <w:rsid w:val="00E33A58"/>
    <w:rsid w:val="00E3402C"/>
    <w:rsid w:val="00E345C8"/>
    <w:rsid w:val="00E34A7E"/>
    <w:rsid w:val="00E34E74"/>
    <w:rsid w:val="00E36A91"/>
    <w:rsid w:val="00E36DB2"/>
    <w:rsid w:val="00E370AB"/>
    <w:rsid w:val="00E37632"/>
    <w:rsid w:val="00E37F4E"/>
    <w:rsid w:val="00E40CED"/>
    <w:rsid w:val="00E41725"/>
    <w:rsid w:val="00E41842"/>
    <w:rsid w:val="00E41B80"/>
    <w:rsid w:val="00E41C3B"/>
    <w:rsid w:val="00E424FD"/>
    <w:rsid w:val="00E426F1"/>
    <w:rsid w:val="00E42FB6"/>
    <w:rsid w:val="00E43844"/>
    <w:rsid w:val="00E43894"/>
    <w:rsid w:val="00E43CD4"/>
    <w:rsid w:val="00E46769"/>
    <w:rsid w:val="00E46967"/>
    <w:rsid w:val="00E478FA"/>
    <w:rsid w:val="00E4794F"/>
    <w:rsid w:val="00E47C08"/>
    <w:rsid w:val="00E47E7C"/>
    <w:rsid w:val="00E500D9"/>
    <w:rsid w:val="00E504F2"/>
    <w:rsid w:val="00E51EDF"/>
    <w:rsid w:val="00E51F13"/>
    <w:rsid w:val="00E51F59"/>
    <w:rsid w:val="00E52179"/>
    <w:rsid w:val="00E52BB5"/>
    <w:rsid w:val="00E52F09"/>
    <w:rsid w:val="00E5338A"/>
    <w:rsid w:val="00E53688"/>
    <w:rsid w:val="00E537C3"/>
    <w:rsid w:val="00E543AA"/>
    <w:rsid w:val="00E544F8"/>
    <w:rsid w:val="00E54A31"/>
    <w:rsid w:val="00E54E1A"/>
    <w:rsid w:val="00E54E4F"/>
    <w:rsid w:val="00E55676"/>
    <w:rsid w:val="00E55E92"/>
    <w:rsid w:val="00E563A0"/>
    <w:rsid w:val="00E574DF"/>
    <w:rsid w:val="00E57D5B"/>
    <w:rsid w:val="00E605AC"/>
    <w:rsid w:val="00E60F0A"/>
    <w:rsid w:val="00E621AB"/>
    <w:rsid w:val="00E6228B"/>
    <w:rsid w:val="00E62BED"/>
    <w:rsid w:val="00E62E4C"/>
    <w:rsid w:val="00E62FE7"/>
    <w:rsid w:val="00E643B3"/>
    <w:rsid w:val="00E6444B"/>
    <w:rsid w:val="00E64B0F"/>
    <w:rsid w:val="00E64CE0"/>
    <w:rsid w:val="00E66535"/>
    <w:rsid w:val="00E66B4C"/>
    <w:rsid w:val="00E66F24"/>
    <w:rsid w:val="00E67B00"/>
    <w:rsid w:val="00E67C54"/>
    <w:rsid w:val="00E709E2"/>
    <w:rsid w:val="00E70D0B"/>
    <w:rsid w:val="00E71070"/>
    <w:rsid w:val="00E71B26"/>
    <w:rsid w:val="00E72270"/>
    <w:rsid w:val="00E7246E"/>
    <w:rsid w:val="00E7257F"/>
    <w:rsid w:val="00E72963"/>
    <w:rsid w:val="00E7306A"/>
    <w:rsid w:val="00E732F6"/>
    <w:rsid w:val="00E74C1E"/>
    <w:rsid w:val="00E75216"/>
    <w:rsid w:val="00E758D7"/>
    <w:rsid w:val="00E76349"/>
    <w:rsid w:val="00E76B42"/>
    <w:rsid w:val="00E776CE"/>
    <w:rsid w:val="00E804C4"/>
    <w:rsid w:val="00E80519"/>
    <w:rsid w:val="00E81597"/>
    <w:rsid w:val="00E81598"/>
    <w:rsid w:val="00E822AF"/>
    <w:rsid w:val="00E823E2"/>
    <w:rsid w:val="00E82AEB"/>
    <w:rsid w:val="00E8349A"/>
    <w:rsid w:val="00E83E04"/>
    <w:rsid w:val="00E841D7"/>
    <w:rsid w:val="00E8474E"/>
    <w:rsid w:val="00E84894"/>
    <w:rsid w:val="00E84CD2"/>
    <w:rsid w:val="00E84D96"/>
    <w:rsid w:val="00E84E20"/>
    <w:rsid w:val="00E85065"/>
    <w:rsid w:val="00E858F2"/>
    <w:rsid w:val="00E8649A"/>
    <w:rsid w:val="00E8716E"/>
    <w:rsid w:val="00E87195"/>
    <w:rsid w:val="00E871E8"/>
    <w:rsid w:val="00E87C18"/>
    <w:rsid w:val="00E87FE0"/>
    <w:rsid w:val="00E90956"/>
    <w:rsid w:val="00E909A0"/>
    <w:rsid w:val="00E90A5F"/>
    <w:rsid w:val="00E910D9"/>
    <w:rsid w:val="00E9183E"/>
    <w:rsid w:val="00E91B2B"/>
    <w:rsid w:val="00E91FE1"/>
    <w:rsid w:val="00E92BF7"/>
    <w:rsid w:val="00E92E1E"/>
    <w:rsid w:val="00E94559"/>
    <w:rsid w:val="00E946E6"/>
    <w:rsid w:val="00E94876"/>
    <w:rsid w:val="00E94986"/>
    <w:rsid w:val="00E95522"/>
    <w:rsid w:val="00E95B7C"/>
    <w:rsid w:val="00E95BE0"/>
    <w:rsid w:val="00E96373"/>
    <w:rsid w:val="00E96BD2"/>
    <w:rsid w:val="00E96F69"/>
    <w:rsid w:val="00E971E2"/>
    <w:rsid w:val="00E9796E"/>
    <w:rsid w:val="00E97D32"/>
    <w:rsid w:val="00EA0AD0"/>
    <w:rsid w:val="00EA135E"/>
    <w:rsid w:val="00EA18E3"/>
    <w:rsid w:val="00EA1B47"/>
    <w:rsid w:val="00EA2124"/>
    <w:rsid w:val="00EA40F8"/>
    <w:rsid w:val="00EA4173"/>
    <w:rsid w:val="00EA445A"/>
    <w:rsid w:val="00EA4AAF"/>
    <w:rsid w:val="00EA4E16"/>
    <w:rsid w:val="00EA591E"/>
    <w:rsid w:val="00EA5E95"/>
    <w:rsid w:val="00EA687B"/>
    <w:rsid w:val="00EA70A7"/>
    <w:rsid w:val="00EA719B"/>
    <w:rsid w:val="00EA7D9C"/>
    <w:rsid w:val="00EB040B"/>
    <w:rsid w:val="00EB0715"/>
    <w:rsid w:val="00EB0F1E"/>
    <w:rsid w:val="00EB102C"/>
    <w:rsid w:val="00EB13D2"/>
    <w:rsid w:val="00EB14DC"/>
    <w:rsid w:val="00EB1FF9"/>
    <w:rsid w:val="00EB2687"/>
    <w:rsid w:val="00EB27CF"/>
    <w:rsid w:val="00EB2851"/>
    <w:rsid w:val="00EB296B"/>
    <w:rsid w:val="00EB3206"/>
    <w:rsid w:val="00EB39ED"/>
    <w:rsid w:val="00EB3C80"/>
    <w:rsid w:val="00EB3D36"/>
    <w:rsid w:val="00EB3E88"/>
    <w:rsid w:val="00EB3FCD"/>
    <w:rsid w:val="00EB40C5"/>
    <w:rsid w:val="00EB4B44"/>
    <w:rsid w:val="00EB4C09"/>
    <w:rsid w:val="00EB4CEA"/>
    <w:rsid w:val="00EB4EBA"/>
    <w:rsid w:val="00EB521B"/>
    <w:rsid w:val="00EB6146"/>
    <w:rsid w:val="00EB621E"/>
    <w:rsid w:val="00EB666A"/>
    <w:rsid w:val="00EB6ADC"/>
    <w:rsid w:val="00EB6B8A"/>
    <w:rsid w:val="00EB6C5A"/>
    <w:rsid w:val="00EB6EFD"/>
    <w:rsid w:val="00EB72D8"/>
    <w:rsid w:val="00EB7D00"/>
    <w:rsid w:val="00EB7E02"/>
    <w:rsid w:val="00EC0684"/>
    <w:rsid w:val="00EC08D1"/>
    <w:rsid w:val="00EC183D"/>
    <w:rsid w:val="00EC2714"/>
    <w:rsid w:val="00EC3049"/>
    <w:rsid w:val="00EC3532"/>
    <w:rsid w:val="00EC506A"/>
    <w:rsid w:val="00EC6134"/>
    <w:rsid w:val="00EC698A"/>
    <w:rsid w:val="00EC6C8A"/>
    <w:rsid w:val="00EC6E93"/>
    <w:rsid w:val="00EC781B"/>
    <w:rsid w:val="00ED042E"/>
    <w:rsid w:val="00ED0435"/>
    <w:rsid w:val="00ED0A55"/>
    <w:rsid w:val="00ED0BD1"/>
    <w:rsid w:val="00ED0E03"/>
    <w:rsid w:val="00ED0F1A"/>
    <w:rsid w:val="00ED16CA"/>
    <w:rsid w:val="00ED1EB6"/>
    <w:rsid w:val="00ED1F91"/>
    <w:rsid w:val="00ED2050"/>
    <w:rsid w:val="00ED2333"/>
    <w:rsid w:val="00ED2453"/>
    <w:rsid w:val="00ED24C4"/>
    <w:rsid w:val="00ED2BDF"/>
    <w:rsid w:val="00ED2EEF"/>
    <w:rsid w:val="00ED3BD7"/>
    <w:rsid w:val="00ED4954"/>
    <w:rsid w:val="00ED49A5"/>
    <w:rsid w:val="00ED4ABF"/>
    <w:rsid w:val="00ED5785"/>
    <w:rsid w:val="00ED5801"/>
    <w:rsid w:val="00ED5A43"/>
    <w:rsid w:val="00ED5AC5"/>
    <w:rsid w:val="00ED5BD0"/>
    <w:rsid w:val="00ED6BA3"/>
    <w:rsid w:val="00ED78BB"/>
    <w:rsid w:val="00EE015D"/>
    <w:rsid w:val="00EE0943"/>
    <w:rsid w:val="00EE1127"/>
    <w:rsid w:val="00EE18F6"/>
    <w:rsid w:val="00EE1B57"/>
    <w:rsid w:val="00EE1F56"/>
    <w:rsid w:val="00EE2837"/>
    <w:rsid w:val="00EE2FD0"/>
    <w:rsid w:val="00EE30DC"/>
    <w:rsid w:val="00EE316A"/>
    <w:rsid w:val="00EE33A2"/>
    <w:rsid w:val="00EE3B48"/>
    <w:rsid w:val="00EE44A7"/>
    <w:rsid w:val="00EE48DF"/>
    <w:rsid w:val="00EE4A1B"/>
    <w:rsid w:val="00EE4D43"/>
    <w:rsid w:val="00EE5336"/>
    <w:rsid w:val="00EE59B5"/>
    <w:rsid w:val="00EE6677"/>
    <w:rsid w:val="00EE6E0C"/>
    <w:rsid w:val="00EE704F"/>
    <w:rsid w:val="00EE71CA"/>
    <w:rsid w:val="00EE773A"/>
    <w:rsid w:val="00EE7BED"/>
    <w:rsid w:val="00EF038F"/>
    <w:rsid w:val="00EF0DE2"/>
    <w:rsid w:val="00EF109F"/>
    <w:rsid w:val="00EF10B2"/>
    <w:rsid w:val="00EF1B19"/>
    <w:rsid w:val="00EF221B"/>
    <w:rsid w:val="00EF289F"/>
    <w:rsid w:val="00EF2B63"/>
    <w:rsid w:val="00EF308E"/>
    <w:rsid w:val="00EF33E0"/>
    <w:rsid w:val="00EF444A"/>
    <w:rsid w:val="00EF4755"/>
    <w:rsid w:val="00EF4DF7"/>
    <w:rsid w:val="00EF5486"/>
    <w:rsid w:val="00EF549D"/>
    <w:rsid w:val="00EF5870"/>
    <w:rsid w:val="00EF5991"/>
    <w:rsid w:val="00EF5AE5"/>
    <w:rsid w:val="00EF5BF6"/>
    <w:rsid w:val="00EF6DFF"/>
    <w:rsid w:val="00EF6F13"/>
    <w:rsid w:val="00EF7089"/>
    <w:rsid w:val="00EF74E1"/>
    <w:rsid w:val="00EF7A9D"/>
    <w:rsid w:val="00EF7D81"/>
    <w:rsid w:val="00F00104"/>
    <w:rsid w:val="00F00913"/>
    <w:rsid w:val="00F00EA6"/>
    <w:rsid w:val="00F010F3"/>
    <w:rsid w:val="00F013D2"/>
    <w:rsid w:val="00F014CA"/>
    <w:rsid w:val="00F01524"/>
    <w:rsid w:val="00F023B3"/>
    <w:rsid w:val="00F02644"/>
    <w:rsid w:val="00F02F33"/>
    <w:rsid w:val="00F03377"/>
    <w:rsid w:val="00F040BC"/>
    <w:rsid w:val="00F04592"/>
    <w:rsid w:val="00F0462B"/>
    <w:rsid w:val="00F04ECC"/>
    <w:rsid w:val="00F06A38"/>
    <w:rsid w:val="00F06EEE"/>
    <w:rsid w:val="00F07177"/>
    <w:rsid w:val="00F07278"/>
    <w:rsid w:val="00F07319"/>
    <w:rsid w:val="00F073C2"/>
    <w:rsid w:val="00F0764A"/>
    <w:rsid w:val="00F100DE"/>
    <w:rsid w:val="00F10308"/>
    <w:rsid w:val="00F1199C"/>
    <w:rsid w:val="00F12372"/>
    <w:rsid w:val="00F1264C"/>
    <w:rsid w:val="00F12A99"/>
    <w:rsid w:val="00F130B8"/>
    <w:rsid w:val="00F13173"/>
    <w:rsid w:val="00F131ED"/>
    <w:rsid w:val="00F13221"/>
    <w:rsid w:val="00F13E81"/>
    <w:rsid w:val="00F155E8"/>
    <w:rsid w:val="00F158C2"/>
    <w:rsid w:val="00F15AE4"/>
    <w:rsid w:val="00F166C2"/>
    <w:rsid w:val="00F17378"/>
    <w:rsid w:val="00F17691"/>
    <w:rsid w:val="00F17729"/>
    <w:rsid w:val="00F17B01"/>
    <w:rsid w:val="00F17C32"/>
    <w:rsid w:val="00F17D7C"/>
    <w:rsid w:val="00F17D83"/>
    <w:rsid w:val="00F2031D"/>
    <w:rsid w:val="00F20541"/>
    <w:rsid w:val="00F20735"/>
    <w:rsid w:val="00F207B2"/>
    <w:rsid w:val="00F211CD"/>
    <w:rsid w:val="00F21732"/>
    <w:rsid w:val="00F21A41"/>
    <w:rsid w:val="00F222A5"/>
    <w:rsid w:val="00F22683"/>
    <w:rsid w:val="00F22D6D"/>
    <w:rsid w:val="00F22DC8"/>
    <w:rsid w:val="00F230BD"/>
    <w:rsid w:val="00F24B2C"/>
    <w:rsid w:val="00F24DC5"/>
    <w:rsid w:val="00F24DC9"/>
    <w:rsid w:val="00F25330"/>
    <w:rsid w:val="00F2568F"/>
    <w:rsid w:val="00F2653F"/>
    <w:rsid w:val="00F2698E"/>
    <w:rsid w:val="00F271D3"/>
    <w:rsid w:val="00F27F64"/>
    <w:rsid w:val="00F300ED"/>
    <w:rsid w:val="00F30667"/>
    <w:rsid w:val="00F30F9A"/>
    <w:rsid w:val="00F3152A"/>
    <w:rsid w:val="00F31D17"/>
    <w:rsid w:val="00F325E7"/>
    <w:rsid w:val="00F327DE"/>
    <w:rsid w:val="00F329BB"/>
    <w:rsid w:val="00F33887"/>
    <w:rsid w:val="00F340DF"/>
    <w:rsid w:val="00F341B2"/>
    <w:rsid w:val="00F341DE"/>
    <w:rsid w:val="00F34457"/>
    <w:rsid w:val="00F34777"/>
    <w:rsid w:val="00F3511A"/>
    <w:rsid w:val="00F355F3"/>
    <w:rsid w:val="00F357BE"/>
    <w:rsid w:val="00F359E9"/>
    <w:rsid w:val="00F35C20"/>
    <w:rsid w:val="00F3614D"/>
    <w:rsid w:val="00F36423"/>
    <w:rsid w:val="00F366FD"/>
    <w:rsid w:val="00F36818"/>
    <w:rsid w:val="00F36941"/>
    <w:rsid w:val="00F3756D"/>
    <w:rsid w:val="00F37DA6"/>
    <w:rsid w:val="00F37FFE"/>
    <w:rsid w:val="00F40150"/>
    <w:rsid w:val="00F41920"/>
    <w:rsid w:val="00F41F98"/>
    <w:rsid w:val="00F42116"/>
    <w:rsid w:val="00F42206"/>
    <w:rsid w:val="00F424AE"/>
    <w:rsid w:val="00F424B6"/>
    <w:rsid w:val="00F42D51"/>
    <w:rsid w:val="00F43275"/>
    <w:rsid w:val="00F440FA"/>
    <w:rsid w:val="00F445E9"/>
    <w:rsid w:val="00F44635"/>
    <w:rsid w:val="00F45805"/>
    <w:rsid w:val="00F45BC8"/>
    <w:rsid w:val="00F46770"/>
    <w:rsid w:val="00F469C6"/>
    <w:rsid w:val="00F46A93"/>
    <w:rsid w:val="00F47BA2"/>
    <w:rsid w:val="00F504CC"/>
    <w:rsid w:val="00F50CBA"/>
    <w:rsid w:val="00F50DE3"/>
    <w:rsid w:val="00F5119F"/>
    <w:rsid w:val="00F51241"/>
    <w:rsid w:val="00F5171B"/>
    <w:rsid w:val="00F51A77"/>
    <w:rsid w:val="00F51A8C"/>
    <w:rsid w:val="00F521E6"/>
    <w:rsid w:val="00F524A3"/>
    <w:rsid w:val="00F526CD"/>
    <w:rsid w:val="00F52A3F"/>
    <w:rsid w:val="00F53CEF"/>
    <w:rsid w:val="00F53D1A"/>
    <w:rsid w:val="00F5404A"/>
    <w:rsid w:val="00F543E5"/>
    <w:rsid w:val="00F54F3E"/>
    <w:rsid w:val="00F55FEC"/>
    <w:rsid w:val="00F5625B"/>
    <w:rsid w:val="00F56EEE"/>
    <w:rsid w:val="00F579D0"/>
    <w:rsid w:val="00F57B1F"/>
    <w:rsid w:val="00F60198"/>
    <w:rsid w:val="00F608C9"/>
    <w:rsid w:val="00F61F50"/>
    <w:rsid w:val="00F620FD"/>
    <w:rsid w:val="00F631D3"/>
    <w:rsid w:val="00F633AC"/>
    <w:rsid w:val="00F63742"/>
    <w:rsid w:val="00F63A9F"/>
    <w:rsid w:val="00F642E3"/>
    <w:rsid w:val="00F6445E"/>
    <w:rsid w:val="00F64E0E"/>
    <w:rsid w:val="00F6503D"/>
    <w:rsid w:val="00F65255"/>
    <w:rsid w:val="00F65638"/>
    <w:rsid w:val="00F65950"/>
    <w:rsid w:val="00F65FAA"/>
    <w:rsid w:val="00F65FEF"/>
    <w:rsid w:val="00F665DB"/>
    <w:rsid w:val="00F665F4"/>
    <w:rsid w:val="00F67924"/>
    <w:rsid w:val="00F67A1C"/>
    <w:rsid w:val="00F67E6C"/>
    <w:rsid w:val="00F700FC"/>
    <w:rsid w:val="00F70803"/>
    <w:rsid w:val="00F70CE5"/>
    <w:rsid w:val="00F7106A"/>
    <w:rsid w:val="00F710A4"/>
    <w:rsid w:val="00F71530"/>
    <w:rsid w:val="00F71745"/>
    <w:rsid w:val="00F717B5"/>
    <w:rsid w:val="00F71BAB"/>
    <w:rsid w:val="00F71E42"/>
    <w:rsid w:val="00F71FDA"/>
    <w:rsid w:val="00F72176"/>
    <w:rsid w:val="00F72380"/>
    <w:rsid w:val="00F73544"/>
    <w:rsid w:val="00F737E5"/>
    <w:rsid w:val="00F73CA1"/>
    <w:rsid w:val="00F74004"/>
    <w:rsid w:val="00F740B6"/>
    <w:rsid w:val="00F748F4"/>
    <w:rsid w:val="00F75305"/>
    <w:rsid w:val="00F75758"/>
    <w:rsid w:val="00F75CE8"/>
    <w:rsid w:val="00F7649E"/>
    <w:rsid w:val="00F76DAA"/>
    <w:rsid w:val="00F77A74"/>
    <w:rsid w:val="00F77B54"/>
    <w:rsid w:val="00F808C2"/>
    <w:rsid w:val="00F80ED7"/>
    <w:rsid w:val="00F81DDB"/>
    <w:rsid w:val="00F81E1C"/>
    <w:rsid w:val="00F82020"/>
    <w:rsid w:val="00F823AC"/>
    <w:rsid w:val="00F82C5B"/>
    <w:rsid w:val="00F835F4"/>
    <w:rsid w:val="00F83842"/>
    <w:rsid w:val="00F83E00"/>
    <w:rsid w:val="00F846E9"/>
    <w:rsid w:val="00F84EE9"/>
    <w:rsid w:val="00F84FA4"/>
    <w:rsid w:val="00F85500"/>
    <w:rsid w:val="00F8555F"/>
    <w:rsid w:val="00F85DDC"/>
    <w:rsid w:val="00F862E4"/>
    <w:rsid w:val="00F8637B"/>
    <w:rsid w:val="00F86865"/>
    <w:rsid w:val="00F86B98"/>
    <w:rsid w:val="00F86C6F"/>
    <w:rsid w:val="00F874DC"/>
    <w:rsid w:val="00F87C96"/>
    <w:rsid w:val="00F87D5E"/>
    <w:rsid w:val="00F90588"/>
    <w:rsid w:val="00F907EB"/>
    <w:rsid w:val="00F90952"/>
    <w:rsid w:val="00F90B12"/>
    <w:rsid w:val="00F90BC2"/>
    <w:rsid w:val="00F9186D"/>
    <w:rsid w:val="00F939C0"/>
    <w:rsid w:val="00F943E3"/>
    <w:rsid w:val="00F9474D"/>
    <w:rsid w:val="00F9558A"/>
    <w:rsid w:val="00F95D77"/>
    <w:rsid w:val="00F966D3"/>
    <w:rsid w:val="00F978E1"/>
    <w:rsid w:val="00FA06CB"/>
    <w:rsid w:val="00FA087E"/>
    <w:rsid w:val="00FA0ABC"/>
    <w:rsid w:val="00FA0CCF"/>
    <w:rsid w:val="00FA14EE"/>
    <w:rsid w:val="00FA1F3E"/>
    <w:rsid w:val="00FA2404"/>
    <w:rsid w:val="00FA278E"/>
    <w:rsid w:val="00FA31E2"/>
    <w:rsid w:val="00FA3373"/>
    <w:rsid w:val="00FA3633"/>
    <w:rsid w:val="00FA38C1"/>
    <w:rsid w:val="00FA4347"/>
    <w:rsid w:val="00FA51A2"/>
    <w:rsid w:val="00FA578E"/>
    <w:rsid w:val="00FA5D70"/>
    <w:rsid w:val="00FA6461"/>
    <w:rsid w:val="00FA65C9"/>
    <w:rsid w:val="00FA7300"/>
    <w:rsid w:val="00FA745A"/>
    <w:rsid w:val="00FA7652"/>
    <w:rsid w:val="00FA7983"/>
    <w:rsid w:val="00FA7B88"/>
    <w:rsid w:val="00FB07C8"/>
    <w:rsid w:val="00FB0E5F"/>
    <w:rsid w:val="00FB10AC"/>
    <w:rsid w:val="00FB1469"/>
    <w:rsid w:val="00FB1D68"/>
    <w:rsid w:val="00FB267A"/>
    <w:rsid w:val="00FB306E"/>
    <w:rsid w:val="00FB33B1"/>
    <w:rsid w:val="00FB36F0"/>
    <w:rsid w:val="00FB3C1C"/>
    <w:rsid w:val="00FB3E36"/>
    <w:rsid w:val="00FB5035"/>
    <w:rsid w:val="00FB54C9"/>
    <w:rsid w:val="00FB5775"/>
    <w:rsid w:val="00FB5A74"/>
    <w:rsid w:val="00FB5BFC"/>
    <w:rsid w:val="00FB64FD"/>
    <w:rsid w:val="00FB7A41"/>
    <w:rsid w:val="00FB7ACD"/>
    <w:rsid w:val="00FC0326"/>
    <w:rsid w:val="00FC0EE8"/>
    <w:rsid w:val="00FC191B"/>
    <w:rsid w:val="00FC196B"/>
    <w:rsid w:val="00FC1BA9"/>
    <w:rsid w:val="00FC2415"/>
    <w:rsid w:val="00FC249C"/>
    <w:rsid w:val="00FC2851"/>
    <w:rsid w:val="00FC2A68"/>
    <w:rsid w:val="00FC2E5D"/>
    <w:rsid w:val="00FC36F3"/>
    <w:rsid w:val="00FC46AD"/>
    <w:rsid w:val="00FC4DE1"/>
    <w:rsid w:val="00FC5140"/>
    <w:rsid w:val="00FC5A46"/>
    <w:rsid w:val="00FC5D74"/>
    <w:rsid w:val="00FC6D0B"/>
    <w:rsid w:val="00FC719D"/>
    <w:rsid w:val="00FC782F"/>
    <w:rsid w:val="00FC7B77"/>
    <w:rsid w:val="00FC7D0A"/>
    <w:rsid w:val="00FD07C6"/>
    <w:rsid w:val="00FD1073"/>
    <w:rsid w:val="00FD12CE"/>
    <w:rsid w:val="00FD1E0B"/>
    <w:rsid w:val="00FD2346"/>
    <w:rsid w:val="00FD234F"/>
    <w:rsid w:val="00FD2796"/>
    <w:rsid w:val="00FD2A69"/>
    <w:rsid w:val="00FD2BB5"/>
    <w:rsid w:val="00FD384D"/>
    <w:rsid w:val="00FD4AB3"/>
    <w:rsid w:val="00FD4F44"/>
    <w:rsid w:val="00FD5331"/>
    <w:rsid w:val="00FD5B4D"/>
    <w:rsid w:val="00FD60D6"/>
    <w:rsid w:val="00FD6796"/>
    <w:rsid w:val="00FD6821"/>
    <w:rsid w:val="00FD6B54"/>
    <w:rsid w:val="00FD7832"/>
    <w:rsid w:val="00FE04B5"/>
    <w:rsid w:val="00FE0942"/>
    <w:rsid w:val="00FE0CA1"/>
    <w:rsid w:val="00FE1EED"/>
    <w:rsid w:val="00FE21A3"/>
    <w:rsid w:val="00FE28CE"/>
    <w:rsid w:val="00FE2E6B"/>
    <w:rsid w:val="00FE3623"/>
    <w:rsid w:val="00FE3BB6"/>
    <w:rsid w:val="00FE3D83"/>
    <w:rsid w:val="00FE4BF4"/>
    <w:rsid w:val="00FE5110"/>
    <w:rsid w:val="00FE5B03"/>
    <w:rsid w:val="00FE6078"/>
    <w:rsid w:val="00FE6381"/>
    <w:rsid w:val="00FE661D"/>
    <w:rsid w:val="00FE6F70"/>
    <w:rsid w:val="00FE7191"/>
    <w:rsid w:val="00FE788A"/>
    <w:rsid w:val="00FE7CF0"/>
    <w:rsid w:val="00FF1205"/>
    <w:rsid w:val="00FF1C12"/>
    <w:rsid w:val="00FF22EC"/>
    <w:rsid w:val="00FF2ABF"/>
    <w:rsid w:val="00FF394E"/>
    <w:rsid w:val="00FF40DE"/>
    <w:rsid w:val="00FF4CAF"/>
    <w:rsid w:val="00FF5737"/>
    <w:rsid w:val="00FF6311"/>
    <w:rsid w:val="00FF6A68"/>
    <w:rsid w:val="00FF6D69"/>
    <w:rsid w:val="00FF7D6C"/>
    <w:rsid w:val="00FF7F78"/>
    <w:rsid w:val="01218614"/>
    <w:rsid w:val="01801244"/>
    <w:rsid w:val="01FFCD45"/>
    <w:rsid w:val="02846DA4"/>
    <w:rsid w:val="02F8EE5A"/>
    <w:rsid w:val="03AF84AD"/>
    <w:rsid w:val="0479BCA5"/>
    <w:rsid w:val="04E34EEA"/>
    <w:rsid w:val="055D31CC"/>
    <w:rsid w:val="05CCFCE9"/>
    <w:rsid w:val="06052371"/>
    <w:rsid w:val="065F02D1"/>
    <w:rsid w:val="08FAB074"/>
    <w:rsid w:val="08FBFE77"/>
    <w:rsid w:val="098CA6D6"/>
    <w:rsid w:val="09E239F6"/>
    <w:rsid w:val="0A534FE0"/>
    <w:rsid w:val="0A945DF1"/>
    <w:rsid w:val="0ABC24EA"/>
    <w:rsid w:val="0B41E664"/>
    <w:rsid w:val="0BBFE15F"/>
    <w:rsid w:val="0BF1D969"/>
    <w:rsid w:val="0C0652B0"/>
    <w:rsid w:val="0C1EA0BE"/>
    <w:rsid w:val="0D8431DD"/>
    <w:rsid w:val="0DB2B0B3"/>
    <w:rsid w:val="0DEA8572"/>
    <w:rsid w:val="0F0EDB2E"/>
    <w:rsid w:val="0FD66FE6"/>
    <w:rsid w:val="104A2B45"/>
    <w:rsid w:val="10620FF9"/>
    <w:rsid w:val="11022D4E"/>
    <w:rsid w:val="11B6AA13"/>
    <w:rsid w:val="1542F51D"/>
    <w:rsid w:val="1607F5D8"/>
    <w:rsid w:val="16AF9DE6"/>
    <w:rsid w:val="16B7A36B"/>
    <w:rsid w:val="1703717D"/>
    <w:rsid w:val="178FEB9B"/>
    <w:rsid w:val="17FF9552"/>
    <w:rsid w:val="196359AA"/>
    <w:rsid w:val="197996D6"/>
    <w:rsid w:val="1A199E39"/>
    <w:rsid w:val="1A3044D1"/>
    <w:rsid w:val="1C5EF95F"/>
    <w:rsid w:val="1C6671B5"/>
    <w:rsid w:val="1E7B2A3B"/>
    <w:rsid w:val="1FBCF7D2"/>
    <w:rsid w:val="2032B5B7"/>
    <w:rsid w:val="22B9C264"/>
    <w:rsid w:val="237120FF"/>
    <w:rsid w:val="23EA2449"/>
    <w:rsid w:val="23F2AEBD"/>
    <w:rsid w:val="244B7E88"/>
    <w:rsid w:val="24EFC9BE"/>
    <w:rsid w:val="253CA979"/>
    <w:rsid w:val="254CB15E"/>
    <w:rsid w:val="2612E39D"/>
    <w:rsid w:val="2622592A"/>
    <w:rsid w:val="2647F07B"/>
    <w:rsid w:val="27710C67"/>
    <w:rsid w:val="278BFFEA"/>
    <w:rsid w:val="28CC06E2"/>
    <w:rsid w:val="28E6F451"/>
    <w:rsid w:val="29216292"/>
    <w:rsid w:val="293518ED"/>
    <w:rsid w:val="2A79B316"/>
    <w:rsid w:val="2A8BB3EC"/>
    <w:rsid w:val="2A94FB8D"/>
    <w:rsid w:val="2B3DE951"/>
    <w:rsid w:val="2C1298F2"/>
    <w:rsid w:val="2C7A72CB"/>
    <w:rsid w:val="2E74263D"/>
    <w:rsid w:val="2F27C0E2"/>
    <w:rsid w:val="2F529D8F"/>
    <w:rsid w:val="2FB06CE9"/>
    <w:rsid w:val="3113A936"/>
    <w:rsid w:val="31251265"/>
    <w:rsid w:val="315B5E65"/>
    <w:rsid w:val="31C93879"/>
    <w:rsid w:val="31EEE150"/>
    <w:rsid w:val="323AB274"/>
    <w:rsid w:val="330C5710"/>
    <w:rsid w:val="33E3C8A4"/>
    <w:rsid w:val="3482DEB2"/>
    <w:rsid w:val="35146C8E"/>
    <w:rsid w:val="36A60E1D"/>
    <w:rsid w:val="36C52279"/>
    <w:rsid w:val="3752F122"/>
    <w:rsid w:val="37BA148A"/>
    <w:rsid w:val="3841F605"/>
    <w:rsid w:val="3927ACF3"/>
    <w:rsid w:val="3934121D"/>
    <w:rsid w:val="397E2324"/>
    <w:rsid w:val="39921017"/>
    <w:rsid w:val="39EFF778"/>
    <w:rsid w:val="3A16C18F"/>
    <w:rsid w:val="3AC759D5"/>
    <w:rsid w:val="3BB377C4"/>
    <w:rsid w:val="3C691481"/>
    <w:rsid w:val="3D3CA60A"/>
    <w:rsid w:val="3D758F7C"/>
    <w:rsid w:val="3DE98E7B"/>
    <w:rsid w:val="3DF52FF0"/>
    <w:rsid w:val="3E8167FF"/>
    <w:rsid w:val="3FC1C4B0"/>
    <w:rsid w:val="4191FF28"/>
    <w:rsid w:val="41FA9B7E"/>
    <w:rsid w:val="426C40A1"/>
    <w:rsid w:val="431C0C42"/>
    <w:rsid w:val="4360337B"/>
    <w:rsid w:val="4362AC00"/>
    <w:rsid w:val="43F3960D"/>
    <w:rsid w:val="4410186C"/>
    <w:rsid w:val="4439267C"/>
    <w:rsid w:val="45687CE0"/>
    <w:rsid w:val="45853F5E"/>
    <w:rsid w:val="4600CF33"/>
    <w:rsid w:val="46F2D8F6"/>
    <w:rsid w:val="474B2ADA"/>
    <w:rsid w:val="47B72D94"/>
    <w:rsid w:val="47D6A316"/>
    <w:rsid w:val="482FF711"/>
    <w:rsid w:val="484567BC"/>
    <w:rsid w:val="48FD909F"/>
    <w:rsid w:val="498375C6"/>
    <w:rsid w:val="49A47184"/>
    <w:rsid w:val="4A690148"/>
    <w:rsid w:val="4B6BD5C4"/>
    <w:rsid w:val="4B8B164E"/>
    <w:rsid w:val="4C0E18F6"/>
    <w:rsid w:val="4C8388AA"/>
    <w:rsid w:val="4CDDBD09"/>
    <w:rsid w:val="4D2A89DB"/>
    <w:rsid w:val="4EA47B25"/>
    <w:rsid w:val="4EE8135F"/>
    <w:rsid w:val="4EE87492"/>
    <w:rsid w:val="4F36D580"/>
    <w:rsid w:val="4F5ECB2B"/>
    <w:rsid w:val="4F898C3A"/>
    <w:rsid w:val="508DCF9A"/>
    <w:rsid w:val="51C9A3D2"/>
    <w:rsid w:val="51EA762E"/>
    <w:rsid w:val="522A1DA6"/>
    <w:rsid w:val="53570647"/>
    <w:rsid w:val="53682DE7"/>
    <w:rsid w:val="54336F2A"/>
    <w:rsid w:val="571E81BB"/>
    <w:rsid w:val="57732DFD"/>
    <w:rsid w:val="579DA75D"/>
    <w:rsid w:val="57E92F92"/>
    <w:rsid w:val="5AF346EB"/>
    <w:rsid w:val="5B2AB825"/>
    <w:rsid w:val="5B9DA741"/>
    <w:rsid w:val="5C387875"/>
    <w:rsid w:val="5C686CCC"/>
    <w:rsid w:val="5C6ACBC2"/>
    <w:rsid w:val="5CAD8102"/>
    <w:rsid w:val="5DAB881E"/>
    <w:rsid w:val="5DC50B30"/>
    <w:rsid w:val="5DCA0185"/>
    <w:rsid w:val="5FD549BE"/>
    <w:rsid w:val="6079FE8C"/>
    <w:rsid w:val="60D58506"/>
    <w:rsid w:val="61629C97"/>
    <w:rsid w:val="622EA973"/>
    <w:rsid w:val="62B229A4"/>
    <w:rsid w:val="63370E14"/>
    <w:rsid w:val="6342DDE1"/>
    <w:rsid w:val="6363CE32"/>
    <w:rsid w:val="637670F6"/>
    <w:rsid w:val="64248836"/>
    <w:rsid w:val="6454166D"/>
    <w:rsid w:val="6464D9FD"/>
    <w:rsid w:val="6546FC64"/>
    <w:rsid w:val="66780519"/>
    <w:rsid w:val="6786A242"/>
    <w:rsid w:val="6792B3C9"/>
    <w:rsid w:val="67B6B602"/>
    <w:rsid w:val="687D32B1"/>
    <w:rsid w:val="69780405"/>
    <w:rsid w:val="6990F672"/>
    <w:rsid w:val="699313A3"/>
    <w:rsid w:val="69AD317A"/>
    <w:rsid w:val="6BA10DE7"/>
    <w:rsid w:val="6CAA9899"/>
    <w:rsid w:val="6D391CE6"/>
    <w:rsid w:val="6DFD5B2C"/>
    <w:rsid w:val="6E369907"/>
    <w:rsid w:val="6E8779D4"/>
    <w:rsid w:val="71820034"/>
    <w:rsid w:val="733A0AF6"/>
    <w:rsid w:val="7466628F"/>
    <w:rsid w:val="7467D317"/>
    <w:rsid w:val="746A1977"/>
    <w:rsid w:val="7470CEBE"/>
    <w:rsid w:val="758A8B18"/>
    <w:rsid w:val="75B1BC09"/>
    <w:rsid w:val="76939AA1"/>
    <w:rsid w:val="7865EEC6"/>
    <w:rsid w:val="7894F9D5"/>
    <w:rsid w:val="798FCD2E"/>
    <w:rsid w:val="79D847E1"/>
    <w:rsid w:val="7A789E91"/>
    <w:rsid w:val="7A8D5C20"/>
    <w:rsid w:val="7AC63147"/>
    <w:rsid w:val="7B96DE31"/>
    <w:rsid w:val="7BCA28C5"/>
    <w:rsid w:val="7BCEEB2D"/>
    <w:rsid w:val="7BEFA10B"/>
    <w:rsid w:val="7C2AB7E5"/>
    <w:rsid w:val="7C5FD62C"/>
    <w:rsid w:val="7DF6A960"/>
    <w:rsid w:val="7E0B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B727A109-208A-6641-B907-7D74D25A1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4DFE"/>
    <w:rPr>
      <w:rFonts w:ascii="Aptos" w:eastAsiaTheme="minorHAnsi" w:hAnsi="Aptos" w:cs="Aptos"/>
      <w:sz w:val="22"/>
      <w:szCs w:val="22"/>
      <w:lang w:val="aa-ET" w:eastAsia="en-GB"/>
      <w14:ligatures w14:val="standardContextual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uiPriority w:val="99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목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uiPriority w:val="99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Mention1">
    <w:name w:val="Mention1"/>
    <w:basedOn w:val="a0"/>
    <w:uiPriority w:val="99"/>
    <w:unhideWhenUsed/>
    <w:rsid w:val="006344AA"/>
    <w:rPr>
      <w:color w:val="2B579A"/>
      <w:shd w:val="clear" w:color="auto" w:fill="E1DFDD"/>
    </w:rPr>
  </w:style>
  <w:style w:type="character" w:customStyle="1" w:styleId="B1Char1">
    <w:name w:val="B1 Char1"/>
    <w:rsid w:val="0088255C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a0"/>
    <w:rsid w:val="00BD25E4"/>
  </w:style>
  <w:style w:type="character" w:customStyle="1" w:styleId="Mention">
    <w:name w:val="Mention"/>
    <w:basedOn w:val="a0"/>
    <w:uiPriority w:val="99"/>
    <w:unhideWhenUsed/>
    <w:rsid w:val="0097256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B4D3EB96429A4F8D3DA626CEEEF7E3" ma:contentTypeVersion="4" ma:contentTypeDescription="Create a new document." ma:contentTypeScope="" ma:versionID="e54cf481cce68c518872706b4ea79469">
  <xsd:schema xmlns:xsd="http://www.w3.org/2001/XMLSchema" xmlns:xs="http://www.w3.org/2001/XMLSchema" xmlns:p="http://schemas.microsoft.com/office/2006/metadata/properties" xmlns:ns2="9e382980-f486-48ea-a4cc-10f4f13bdedf" targetNamespace="http://schemas.microsoft.com/office/2006/metadata/properties" ma:root="true" ma:fieldsID="5103353815746fc98d9662e7683b0d26" ns2:_="">
    <xsd:import namespace="9e382980-f486-48ea-a4cc-10f4f13b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382980-f486-48ea-a4cc-10f4f13bde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7E85F3C-3914-4B4E-A075-EA4CADDB02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382980-f486-48ea-a4cc-10f4f13b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2729</CharactersWithSpaces>
  <SharedDoc>false</SharedDoc>
  <HLinks>
    <vt:vector size="90" baseType="variant">
      <vt:variant>
        <vt:i4>7995477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https://www.3gpp.org/ftp/tsg_sa/WG2_Arch/TSGS2_171_Wuhan_2025-10/Docs/S2-2509158.zip</vt:lpwstr>
      </vt:variant>
      <vt:variant>
        <vt:lpwstr/>
      </vt:variant>
      <vt:variant>
        <vt:i4>8061017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https://www.3gpp.org/ftp/tsg_sa/WG2_Arch/TSGS2_171_Wuhan_2025-10/Docs/S2-2509199.zip</vt:lpwstr>
      </vt:variant>
      <vt:variant>
        <vt:lpwstr/>
      </vt:variant>
      <vt:variant>
        <vt:i4>7405657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https://www.3gpp.org/ftp/tsg_sa/WG2_Arch/TSGS2_171_Wuhan_2025-10/Docs/S2-2509092.zip</vt:lpwstr>
      </vt:variant>
      <vt:variant>
        <vt:lpwstr/>
      </vt:variant>
      <vt:variant>
        <vt:i4>7995478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https://www.3gpp.org/ftp/tsg_sa/WG2_Arch/TSGS2_171_Wuhan_2025-10/Docs/S2-2509069.zip</vt:lpwstr>
      </vt:variant>
      <vt:variant>
        <vt:lpwstr/>
      </vt:variant>
      <vt:variant>
        <vt:i4>8257621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https://www.3gpp.org/ftp/tsg_sa/WG2_Arch/TSGS2_171_Wuhan_2025-10/Docs/S2-2508944.zip</vt:lpwstr>
      </vt:variant>
      <vt:variant>
        <vt:lpwstr/>
      </vt:variant>
      <vt:variant>
        <vt:i4>8257623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https://www.3gpp.org/ftp/tsg_sa/WG2_Arch/TSGS2_171_Wuhan_2025-10/Docs/S2-2508865.zip</vt:lpwstr>
      </vt:variant>
      <vt:variant>
        <vt:lpwstr/>
      </vt:variant>
      <vt:variant>
        <vt:i4>7602265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https://www.3gpp.org/ftp/tsg_sa/WG2_Arch/TSGS2_171_Wuhan_2025-10/Docs/S2-2508780.zip</vt:lpwstr>
      </vt:variant>
      <vt:variant>
        <vt:lpwstr/>
      </vt:variant>
      <vt:variant>
        <vt:i4>7602261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https://www.3gpp.org/ftp/tsg_sa/WG2_Arch/TSGS2_171_Wuhan_2025-10/Docs/S2-2508740.zip</vt:lpwstr>
      </vt:variant>
      <vt:variant>
        <vt:lpwstr/>
      </vt:variant>
      <vt:variant>
        <vt:i4>8126545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https://www.3gpp.org/ftp/tsg_sa/WG2_Arch/TSGS2_171_Wuhan_2025-10/Docs/S2-2508708.zip</vt:lpwstr>
      </vt:variant>
      <vt:variant>
        <vt:lpwstr/>
      </vt:variant>
      <vt:variant>
        <vt:i4>7798865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https://www.3gpp.org/ftp/tsg_sa/WG2_Arch/TSGS2_171_Wuhan_2025-10/Docs/S2-2508703.zip</vt:lpwstr>
      </vt:variant>
      <vt:variant>
        <vt:lpwstr/>
      </vt:variant>
      <vt:variant>
        <vt:i4>7667796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https://www.3gpp.org/ftp/tsg_sa/WG2_Arch/TSGS2_171_Wuhan_2025-10/Docs/S2-2508553.zip</vt:lpwstr>
      </vt:variant>
      <vt:variant>
        <vt:lpwstr/>
      </vt:variant>
      <vt:variant>
        <vt:i4>7798865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https://www.3gpp.org/ftp/tsg_sa/WG2_Arch/TSGS2_171_Wuhan_2025-10/Docs/S2-2508501.zip</vt:lpwstr>
      </vt:variant>
      <vt:variant>
        <vt:lpwstr/>
      </vt:variant>
      <vt:variant>
        <vt:i4>7667796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https://www.3gpp.org/ftp/tsg_sa/WG2_Arch/TSGS2_171_Wuhan_2025-10/Docs/S2-2508452.zip</vt:lpwstr>
      </vt:variant>
      <vt:variant>
        <vt:lpwstr/>
      </vt:variant>
      <vt:variant>
        <vt:i4>7929944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https://www.3gpp.org/ftp/tsg_sa/WG2_Arch/TSGS2_171_Wuhan_2025-10/Docs/S2-2508399.zip</vt:lpwstr>
      </vt:variant>
      <vt:variant>
        <vt:lpwstr/>
      </vt:variant>
      <vt:variant>
        <vt:i4>7798869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https://www.3gpp.org/ftp/tsg_sa/WG2_Arch/TSGS2_171_Wuhan_2025-10/Docs/S2-2508347.zip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ZTE rev3</cp:lastModifiedBy>
  <cp:revision>5</cp:revision>
  <cp:lastPrinted>1900-01-02T20:00:00Z</cp:lastPrinted>
  <dcterms:created xsi:type="dcterms:W3CDTF">2025-11-07T08:18:00Z</dcterms:created>
  <dcterms:modified xsi:type="dcterms:W3CDTF">2025-11-07T12:43:00Z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0x010100A1B4D3EB96429A4F8D3DA626CEEEF7E3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FLCMData">
    <vt:lpwstr>53C802CC20BF97DB03FFE5DA15AE24A0EC1470D021A6D1142DE165117677419E7CAAB10898FA808469C000F31B8281C4568ED0C83EC29C657814D33906F0E113</vt:lpwstr>
  </property>
</Properties>
</file>